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76A1D" w14:textId="77777777" w:rsidR="00EE0548" w:rsidRDefault="00992974" w:rsidP="00EE0548">
      <w:pPr>
        <w:widowControl w:val="0"/>
        <w:tabs>
          <w:tab w:val="center" w:pos="4536"/>
          <w:tab w:val="right" w:pos="8280"/>
          <w:tab w:val="right" w:pos="9781"/>
        </w:tabs>
        <w:snapToGrid/>
        <w:spacing w:after="0" w:afterAutospacing="0"/>
        <w:ind w:right="-58"/>
        <w:jc w:val="left"/>
        <w:rPr>
          <w:rFonts w:ascii="Calibri" w:eastAsia="MS Mincho" w:hAnsi="Calibri" w:cs="Arial"/>
          <w:b/>
          <w:bCs/>
          <w:sz w:val="28"/>
          <w:szCs w:val="24"/>
          <w:lang w:eastAsia="en-US"/>
        </w:rPr>
      </w:pPr>
      <w:bookmarkStart w:id="0" w:name="OLE_LINK3"/>
      <w:bookmarkStart w:id="1" w:name="_Ref133120545"/>
      <w:r>
        <w:rPr>
          <w:rFonts w:ascii="Calibri" w:eastAsia="MS Mincho" w:hAnsi="Calibri" w:cs="Arial"/>
          <w:b/>
          <w:bCs/>
          <w:sz w:val="28"/>
          <w:szCs w:val="24"/>
          <w:lang w:eastAsia="en-US"/>
        </w:rPr>
        <w:t>3GPP TSG RAN Meeting #80</w:t>
      </w:r>
      <w:r>
        <w:rPr>
          <w:rFonts w:ascii="Calibri" w:eastAsia="MS Mincho" w:hAnsi="Calibri" w:cs="Arial"/>
          <w:b/>
          <w:bCs/>
          <w:sz w:val="28"/>
          <w:szCs w:val="24"/>
          <w:lang w:eastAsia="en-US"/>
        </w:rPr>
        <w:tab/>
      </w:r>
      <w:r>
        <w:rPr>
          <w:rFonts w:ascii="Calibri" w:eastAsia="MS Mincho" w:hAnsi="Calibri" w:cs="Arial"/>
          <w:b/>
          <w:bCs/>
          <w:sz w:val="28"/>
          <w:szCs w:val="24"/>
        </w:rPr>
        <w:tab/>
      </w:r>
      <w:r>
        <w:rPr>
          <w:rFonts w:ascii="Calibri" w:eastAsia="MS Mincho" w:hAnsi="Calibri" w:cs="Arial"/>
          <w:b/>
          <w:bCs/>
          <w:sz w:val="28"/>
          <w:szCs w:val="24"/>
        </w:rPr>
        <w:tab/>
      </w:r>
      <w:r w:rsidR="00EE0548" w:rsidRPr="00EE0548">
        <w:rPr>
          <w:rFonts w:ascii="Calibri" w:eastAsia="MS Mincho" w:hAnsi="Calibri" w:cs="Arial"/>
          <w:b/>
          <w:bCs/>
          <w:sz w:val="28"/>
          <w:szCs w:val="24"/>
          <w:lang w:eastAsia="en-US"/>
        </w:rPr>
        <w:t>RP-180999</w:t>
      </w:r>
    </w:p>
    <w:p w14:paraId="34E436D1" w14:textId="47EEC1B6" w:rsidR="00604892" w:rsidRDefault="00992974" w:rsidP="00EE0548">
      <w:pPr>
        <w:widowControl w:val="0"/>
        <w:tabs>
          <w:tab w:val="center" w:pos="4536"/>
          <w:tab w:val="right" w:pos="8280"/>
          <w:tab w:val="right" w:pos="9781"/>
        </w:tabs>
        <w:snapToGrid/>
        <w:spacing w:after="0" w:afterAutospacing="0"/>
        <w:ind w:right="-58"/>
        <w:jc w:val="left"/>
        <w:rPr>
          <w:rFonts w:ascii="Calibri" w:eastAsia="MS Mincho" w:hAnsi="Calibri" w:cs="Arial"/>
          <w:b/>
          <w:bCs/>
          <w:sz w:val="28"/>
          <w:szCs w:val="24"/>
          <w:lang w:val="es-ES" w:eastAsia="en-US"/>
        </w:rPr>
      </w:pPr>
      <w:r>
        <w:rPr>
          <w:rFonts w:ascii="Calibri" w:eastAsia="MS Mincho" w:hAnsi="Calibri" w:cs="Arial"/>
          <w:b/>
          <w:bCs/>
          <w:sz w:val="28"/>
          <w:szCs w:val="24"/>
          <w:lang w:val="es-ES"/>
        </w:rPr>
        <w:t>La Jolla</w:t>
      </w:r>
      <w:r>
        <w:rPr>
          <w:rFonts w:ascii="Calibri" w:eastAsia="MS Mincho" w:hAnsi="Calibri" w:cs="Arial"/>
          <w:b/>
          <w:bCs/>
          <w:sz w:val="28"/>
          <w:szCs w:val="24"/>
          <w:lang w:val="es-ES" w:eastAsia="en-US"/>
        </w:rPr>
        <w:t xml:space="preserve">, CA, USA, </w:t>
      </w:r>
      <w:r>
        <w:rPr>
          <w:rFonts w:ascii="Calibri" w:eastAsia="MS Mincho" w:hAnsi="Calibri" w:cs="Arial"/>
          <w:b/>
          <w:bCs/>
          <w:sz w:val="28"/>
          <w:szCs w:val="24"/>
          <w:lang w:val="es-ES"/>
        </w:rPr>
        <w:t>11</w:t>
      </w:r>
      <w:r>
        <w:rPr>
          <w:rFonts w:ascii="Calibri" w:eastAsia="MS Mincho" w:hAnsi="Calibri" w:cs="Arial"/>
          <w:b/>
          <w:bCs/>
          <w:sz w:val="28"/>
          <w:szCs w:val="24"/>
          <w:vertAlign w:val="superscript"/>
          <w:lang w:val="es-ES"/>
        </w:rPr>
        <w:t>th</w:t>
      </w:r>
      <w:r>
        <w:rPr>
          <w:rFonts w:ascii="Calibri" w:eastAsia="MS Mincho" w:hAnsi="Calibri" w:cs="Arial"/>
          <w:b/>
          <w:bCs/>
          <w:sz w:val="28"/>
          <w:szCs w:val="24"/>
          <w:lang w:val="es-ES" w:eastAsia="en-US"/>
        </w:rPr>
        <w:t xml:space="preserve"> – </w:t>
      </w:r>
      <w:r>
        <w:rPr>
          <w:rFonts w:ascii="Calibri" w:eastAsia="MS Mincho" w:hAnsi="Calibri" w:cs="Arial"/>
          <w:b/>
          <w:bCs/>
          <w:sz w:val="28"/>
          <w:szCs w:val="24"/>
          <w:lang w:val="es-ES"/>
        </w:rPr>
        <w:t>14</w:t>
      </w:r>
      <w:r>
        <w:rPr>
          <w:rFonts w:ascii="Calibri" w:eastAsia="MS Mincho" w:hAnsi="Calibri" w:cs="Arial"/>
          <w:b/>
          <w:bCs/>
          <w:sz w:val="28"/>
          <w:szCs w:val="24"/>
          <w:vertAlign w:val="superscript"/>
          <w:lang w:val="es-ES"/>
        </w:rPr>
        <w:t>th</w:t>
      </w:r>
      <w:r>
        <w:rPr>
          <w:rFonts w:ascii="Calibri" w:eastAsia="MS Mincho" w:hAnsi="Calibri" w:cs="Arial"/>
          <w:b/>
          <w:bCs/>
          <w:sz w:val="28"/>
          <w:szCs w:val="24"/>
          <w:lang w:val="es-ES"/>
        </w:rPr>
        <w:t>June</w:t>
      </w:r>
      <w:r>
        <w:rPr>
          <w:rFonts w:ascii="Calibri" w:eastAsia="MS Mincho" w:hAnsi="Calibri" w:cs="Arial"/>
          <w:b/>
          <w:bCs/>
          <w:sz w:val="28"/>
          <w:szCs w:val="24"/>
          <w:lang w:val="es-ES" w:eastAsia="en-US"/>
        </w:rPr>
        <w:t xml:space="preserve"> 2018</w:t>
      </w:r>
    </w:p>
    <w:p w14:paraId="3217AFD7" w14:textId="77777777" w:rsidR="00604892" w:rsidRDefault="00604892">
      <w:pPr>
        <w:pStyle w:val="ab"/>
        <w:tabs>
          <w:tab w:val="right" w:pos="10206"/>
        </w:tabs>
        <w:spacing w:after="0" w:afterAutospacing="0"/>
        <w:rPr>
          <w:rFonts w:ascii="Calibri" w:hAnsi="Calibri" w:cs="Arial"/>
          <w:sz w:val="28"/>
          <w:szCs w:val="28"/>
          <w:lang w:val="es-ES"/>
        </w:rPr>
      </w:pPr>
    </w:p>
    <w:bookmarkEnd w:id="0"/>
    <w:p w14:paraId="51C1A29F" w14:textId="77777777" w:rsidR="00604892" w:rsidRDefault="00992974">
      <w:pPr>
        <w:tabs>
          <w:tab w:val="left" w:pos="1985"/>
        </w:tabs>
        <w:spacing w:after="0" w:afterAutospacing="0"/>
        <w:ind w:left="1985" w:hangingChars="706" w:hanging="1985"/>
        <w:rPr>
          <w:rFonts w:ascii="Calibri" w:eastAsia="MS Mincho" w:hAnsi="Calibri" w:cs="Arial"/>
          <w:b/>
          <w:sz w:val="28"/>
          <w:szCs w:val="28"/>
          <w:lang w:val="en-US"/>
        </w:rPr>
      </w:pPr>
      <w:r>
        <w:rPr>
          <w:rFonts w:ascii="Calibri" w:eastAsia="MS Mincho" w:hAnsi="Calibri" w:cs="Arial"/>
          <w:b/>
          <w:sz w:val="28"/>
          <w:szCs w:val="28"/>
          <w:lang w:val="en-US"/>
        </w:rPr>
        <w:t xml:space="preserve">Source: </w:t>
      </w:r>
      <w:r>
        <w:rPr>
          <w:rFonts w:ascii="Calibri" w:eastAsia="MS Mincho" w:hAnsi="Calibri" w:cs="Arial"/>
          <w:b/>
          <w:sz w:val="28"/>
          <w:szCs w:val="28"/>
          <w:lang w:val="en-US"/>
        </w:rPr>
        <w:tab/>
        <w:t>LG Electronics (Email discussion moderator)</w:t>
      </w:r>
    </w:p>
    <w:p w14:paraId="0C888D99" w14:textId="77777777" w:rsidR="00604892" w:rsidRDefault="00992974">
      <w:pPr>
        <w:spacing w:after="0" w:afterAutospacing="0"/>
        <w:ind w:left="1985" w:hangingChars="706" w:hanging="1985"/>
        <w:rPr>
          <w:rFonts w:ascii="Calibri" w:eastAsia="MS Mincho" w:hAnsi="Calibri" w:cs="Arial"/>
          <w:b/>
          <w:sz w:val="28"/>
          <w:szCs w:val="28"/>
          <w:lang w:val="en-US"/>
        </w:rPr>
      </w:pPr>
      <w:r>
        <w:rPr>
          <w:rFonts w:ascii="Calibri" w:eastAsia="MS Mincho" w:hAnsi="Calibri" w:cs="Arial"/>
          <w:b/>
          <w:sz w:val="28"/>
          <w:szCs w:val="28"/>
          <w:lang w:val="en-US"/>
        </w:rPr>
        <w:t>Title:</w:t>
      </w:r>
      <w:r>
        <w:rPr>
          <w:rFonts w:ascii="Calibri" w:eastAsia="MS Mincho" w:hAnsi="Calibri" w:cs="Arial"/>
          <w:b/>
          <w:sz w:val="28"/>
          <w:szCs w:val="28"/>
          <w:lang w:val="en-US"/>
        </w:rPr>
        <w:tab/>
        <w:t>Email discussion on Support on flexible duplex operation and remote interference management</w:t>
      </w:r>
    </w:p>
    <w:p w14:paraId="6DACE645" w14:textId="18CACE99" w:rsidR="00604892" w:rsidRDefault="00992974">
      <w:pPr>
        <w:spacing w:after="0" w:afterAutospacing="0"/>
        <w:ind w:left="1985" w:hangingChars="706" w:hanging="1985"/>
        <w:rPr>
          <w:rFonts w:ascii="Calibri" w:eastAsia="MS Mincho" w:hAnsi="Calibri" w:cs="Arial"/>
          <w:b/>
          <w:sz w:val="28"/>
          <w:szCs w:val="28"/>
          <w:lang w:val="sv-SE"/>
        </w:rPr>
      </w:pPr>
      <w:r>
        <w:rPr>
          <w:rFonts w:ascii="Calibri" w:eastAsia="MS Mincho" w:hAnsi="Calibri" w:cs="Arial"/>
          <w:b/>
          <w:sz w:val="28"/>
          <w:szCs w:val="28"/>
          <w:lang w:val="sv-SE"/>
        </w:rPr>
        <w:t>Agenda Item:</w:t>
      </w:r>
      <w:r>
        <w:rPr>
          <w:rFonts w:ascii="Calibri" w:eastAsia="MS Mincho" w:hAnsi="Calibri" w:cs="Arial"/>
          <w:b/>
          <w:sz w:val="28"/>
          <w:szCs w:val="28"/>
          <w:lang w:val="sv-SE"/>
        </w:rPr>
        <w:tab/>
      </w:r>
      <w:r w:rsidR="00EE0548">
        <w:rPr>
          <w:rFonts w:ascii="Calibri" w:eastAsia="MS Mincho" w:hAnsi="Calibri" w:cs="Arial"/>
          <w:b/>
          <w:sz w:val="28"/>
          <w:szCs w:val="28"/>
          <w:lang w:val="sv-SE"/>
        </w:rPr>
        <w:t>9.1.7</w:t>
      </w:r>
      <w:bookmarkStart w:id="2" w:name="_GoBack"/>
      <w:bookmarkEnd w:id="2"/>
    </w:p>
    <w:p w14:paraId="1D0ACE0B" w14:textId="77777777" w:rsidR="00604892" w:rsidRDefault="00992974">
      <w:pPr>
        <w:pBdr>
          <w:bottom w:val="single" w:sz="12" w:space="1" w:color="auto"/>
        </w:pBdr>
        <w:ind w:left="1985" w:hangingChars="706" w:hanging="1985"/>
        <w:rPr>
          <w:rFonts w:ascii="Calibri" w:eastAsia="MS Mincho" w:hAnsi="Calibri" w:cs="Arial"/>
          <w:b/>
          <w:sz w:val="28"/>
          <w:szCs w:val="28"/>
          <w:lang w:val="en-US"/>
        </w:rPr>
      </w:pPr>
      <w:r>
        <w:rPr>
          <w:rFonts w:ascii="Calibri" w:eastAsia="MS Mincho" w:hAnsi="Calibri" w:cs="Arial"/>
          <w:b/>
          <w:sz w:val="28"/>
          <w:szCs w:val="28"/>
          <w:lang w:val="en-US"/>
        </w:rPr>
        <w:t>Document for:</w:t>
      </w:r>
      <w:r>
        <w:rPr>
          <w:rFonts w:ascii="Calibri" w:eastAsia="MS Mincho" w:hAnsi="Calibri" w:cs="Arial"/>
          <w:b/>
          <w:sz w:val="28"/>
          <w:szCs w:val="28"/>
          <w:lang w:val="en-US"/>
        </w:rPr>
        <w:tab/>
        <w:t>Discussion and Decision</w:t>
      </w:r>
    </w:p>
    <w:p w14:paraId="428F41E8" w14:textId="77777777" w:rsidR="00604892" w:rsidRDefault="00992974">
      <w:pPr>
        <w:pStyle w:val="10"/>
        <w:spacing w:after="180"/>
        <w:rPr>
          <w:rFonts w:ascii="Times New Roman" w:hAnsi="Times New Roman"/>
          <w:lang w:val="en-US"/>
        </w:rPr>
      </w:pPr>
      <w:r>
        <w:rPr>
          <w:rFonts w:ascii="Times New Roman" w:hAnsi="Times New Roman"/>
          <w:lang w:val="en-US"/>
        </w:rPr>
        <w:t>Introduction</w:t>
      </w:r>
      <w:bookmarkEnd w:id="1"/>
    </w:p>
    <w:p w14:paraId="0CE026D1" w14:textId="77777777" w:rsidR="00604892" w:rsidRDefault="00992974">
      <w:r>
        <w:t xml:space="preserve">This document aims to summarize email discussion on flexible duplex operation and remote interference management. For the discussion, it is categorized into three sub-topics, and each company is encouraged to provide feedbacks on each sub-topic. </w:t>
      </w:r>
    </w:p>
    <w:p w14:paraId="0E3DE8FC" w14:textId="77777777" w:rsidR="00604892" w:rsidRDefault="00992974">
      <w:pPr>
        <w:pStyle w:val="10"/>
        <w:spacing w:after="180"/>
        <w:rPr>
          <w:rFonts w:ascii="Times New Roman" w:hAnsi="Times New Roman"/>
        </w:rPr>
      </w:pPr>
      <w:r>
        <w:rPr>
          <w:rFonts w:ascii="Times New Roman" w:hAnsi="Times New Roman"/>
        </w:rPr>
        <w:t xml:space="preserve">Email discussion </w:t>
      </w:r>
    </w:p>
    <w:p w14:paraId="781FC2D7" w14:textId="77777777" w:rsidR="00604892" w:rsidRDefault="00992974">
      <w:pPr>
        <w:rPr>
          <w:rFonts w:eastAsia="맑은 고딕"/>
          <w:sz w:val="20"/>
          <w:lang w:val="en-US"/>
        </w:rPr>
      </w:pPr>
      <w:r>
        <w:t>Considering different target scenarios, it is proposed to split the discussion into three sub-topics as follows</w:t>
      </w:r>
    </w:p>
    <w:p w14:paraId="7582B441" w14:textId="77777777" w:rsidR="00604892" w:rsidRDefault="00992974">
      <w:pPr>
        <w:pStyle w:val="15"/>
        <w:numPr>
          <w:ilvl w:val="0"/>
          <w:numId w:val="4"/>
        </w:numPr>
        <w:wordWrap w:val="0"/>
        <w:autoSpaceDE w:val="0"/>
        <w:autoSpaceDN w:val="0"/>
        <w:snapToGrid/>
        <w:spacing w:after="0" w:afterAutospacing="0"/>
        <w:ind w:leftChars="0"/>
      </w:pPr>
      <w:r>
        <w:t>Enabling technology to mitigate/handle cross-link interference in flexible duplex operation</w:t>
      </w:r>
    </w:p>
    <w:p w14:paraId="324A0F16" w14:textId="77777777" w:rsidR="00604892" w:rsidRDefault="00992974">
      <w:pPr>
        <w:pStyle w:val="15"/>
        <w:numPr>
          <w:ilvl w:val="0"/>
          <w:numId w:val="4"/>
        </w:numPr>
        <w:wordWrap w:val="0"/>
        <w:autoSpaceDE w:val="0"/>
        <w:autoSpaceDN w:val="0"/>
        <w:snapToGrid/>
        <w:spacing w:after="0" w:afterAutospacing="0"/>
        <w:ind w:leftChars="0"/>
      </w:pPr>
      <w:r>
        <w:t>Coexistence mechanism to support flexible duplex in unpaired spectrum (dynamic TDD)</w:t>
      </w:r>
    </w:p>
    <w:p w14:paraId="5E318101" w14:textId="77777777" w:rsidR="00604892" w:rsidRDefault="00992974">
      <w:pPr>
        <w:pStyle w:val="15"/>
        <w:numPr>
          <w:ilvl w:val="0"/>
          <w:numId w:val="4"/>
        </w:numPr>
        <w:wordWrap w:val="0"/>
        <w:autoSpaceDE w:val="0"/>
        <w:autoSpaceDN w:val="0"/>
        <w:snapToGrid/>
        <w:spacing w:after="0" w:afterAutospacing="0"/>
        <w:ind w:leftChars="0"/>
      </w:pPr>
      <w:r>
        <w:t>Mechanisms to mitigate/handle remote interference with semi-static DL/UL configuration in unpaired spectrum</w:t>
      </w:r>
    </w:p>
    <w:p w14:paraId="2C2EDE2E" w14:textId="77777777" w:rsidR="00604892" w:rsidRDefault="00604892"/>
    <w:p w14:paraId="1D0E43E2" w14:textId="77777777" w:rsidR="00604892" w:rsidRPr="00305A70" w:rsidRDefault="00A05762">
      <w:pPr>
        <w:pStyle w:val="20"/>
        <w:rPr>
          <w:rFonts w:ascii="Times New Roman" w:hAnsi="Times New Roman"/>
          <w:lang w:val="en-US"/>
        </w:rPr>
      </w:pPr>
      <w:r w:rsidRPr="00305A70">
        <w:rPr>
          <w:rFonts w:ascii="Times New Roman" w:hAnsi="Times New Roman"/>
          <w:lang w:val="en-US"/>
        </w:rPr>
        <w:t>Enabling technology to mitigate/handle cross-link interference</w:t>
      </w:r>
    </w:p>
    <w:p w14:paraId="474EFF48" w14:textId="77777777" w:rsidR="00604892" w:rsidRDefault="00992974">
      <w:pPr>
        <w:pStyle w:val="30"/>
        <w:rPr>
          <w:rFonts w:ascii="Times New Roman" w:hAnsi="Times New Roman"/>
        </w:rPr>
      </w:pPr>
      <w:r>
        <w:rPr>
          <w:rFonts w:ascii="Times New Roman" w:hAnsi="Times New Roman"/>
        </w:rPr>
        <w:t>Proposed objectives</w:t>
      </w:r>
    </w:p>
    <w:p w14:paraId="3CA44041" w14:textId="77777777" w:rsidR="00604892" w:rsidRDefault="00992974">
      <w:pPr>
        <w:rPr>
          <w:rFonts w:eastAsia="맑은 고딕"/>
          <w:sz w:val="20"/>
          <w:lang w:eastAsia="ko-KR"/>
        </w:rPr>
      </w:pPr>
      <w:r>
        <w:rPr>
          <w:rFonts w:eastAsia="맑은 고딕"/>
          <w:sz w:val="20"/>
          <w:lang w:eastAsia="ko-KR"/>
        </w:rPr>
        <w:t xml:space="preserve">The followings are currently proposed objectives related to enabling technologies for cross-link interference handling. It is assumed that the same technique can be applied to paired and non-paired spectrum at least from RAN1 perspective. </w:t>
      </w:r>
    </w:p>
    <w:p w14:paraId="0441C1F4" w14:textId="77777777" w:rsidR="00604892" w:rsidRDefault="00992974">
      <w:pPr>
        <w:pStyle w:val="15"/>
        <w:numPr>
          <w:ilvl w:val="1"/>
          <w:numId w:val="5"/>
        </w:numPr>
        <w:wordWrap w:val="0"/>
        <w:autoSpaceDE w:val="0"/>
        <w:autoSpaceDN w:val="0"/>
        <w:snapToGrid/>
        <w:spacing w:after="0" w:afterAutospacing="0"/>
        <w:ind w:leftChars="0"/>
        <w:rPr>
          <w:rFonts w:eastAsia="맑은 고딕"/>
          <w:sz w:val="16"/>
          <w:lang w:val="en-US"/>
        </w:rPr>
      </w:pPr>
      <w:r>
        <w:rPr>
          <w:sz w:val="20"/>
        </w:rPr>
        <w:t xml:space="preserve">The feasibility and benefits of interference mitigation and resource sharing mechanisms to support flexible resource adaptation of NR-cells </w:t>
      </w:r>
    </w:p>
    <w:p w14:paraId="69BA53ED" w14:textId="77777777" w:rsidR="00604892" w:rsidRDefault="00992974">
      <w:pPr>
        <w:pStyle w:val="15"/>
        <w:numPr>
          <w:ilvl w:val="2"/>
          <w:numId w:val="5"/>
        </w:numPr>
        <w:wordWrap w:val="0"/>
        <w:autoSpaceDE w:val="0"/>
        <w:autoSpaceDN w:val="0"/>
        <w:snapToGrid/>
        <w:spacing w:after="0" w:afterAutospacing="0"/>
        <w:ind w:leftChars="0"/>
        <w:rPr>
          <w:sz w:val="20"/>
        </w:rPr>
      </w:pPr>
      <w:r>
        <w:rPr>
          <w:sz w:val="20"/>
        </w:rPr>
        <w:t xml:space="preserve">in co-channel and adjacent legacy FDD/TDD spectrums will be evaluated for both unpaired and paired spectrum. </w:t>
      </w:r>
    </w:p>
    <w:p w14:paraId="2C32A455" w14:textId="77777777" w:rsidR="00604892" w:rsidRDefault="00992974">
      <w:pPr>
        <w:pStyle w:val="15"/>
        <w:numPr>
          <w:ilvl w:val="1"/>
          <w:numId w:val="5"/>
        </w:numPr>
        <w:wordWrap w:val="0"/>
        <w:autoSpaceDE w:val="0"/>
        <w:autoSpaceDN w:val="0"/>
        <w:snapToGrid/>
        <w:spacing w:after="0" w:afterAutospacing="0"/>
        <w:ind w:leftChars="0"/>
        <w:rPr>
          <w:sz w:val="20"/>
        </w:rPr>
      </w:pPr>
      <w:r>
        <w:rPr>
          <w:sz w:val="20"/>
        </w:rPr>
        <w:t>To study enhanced mechanisms for providing better duplexing flexibility in unpaired and paired spectrum.</w:t>
      </w:r>
    </w:p>
    <w:p w14:paraId="2DD726AC" w14:textId="77777777" w:rsidR="00604892" w:rsidRDefault="00992974">
      <w:pPr>
        <w:pStyle w:val="15"/>
        <w:numPr>
          <w:ilvl w:val="2"/>
          <w:numId w:val="5"/>
        </w:numPr>
        <w:wordWrap w:val="0"/>
        <w:autoSpaceDE w:val="0"/>
        <w:autoSpaceDN w:val="0"/>
        <w:snapToGrid/>
        <w:spacing w:after="0" w:afterAutospacing="0"/>
        <w:ind w:leftChars="0"/>
        <w:rPr>
          <w:sz w:val="20"/>
        </w:rPr>
      </w:pPr>
      <w:r>
        <w:rPr>
          <w:sz w:val="20"/>
        </w:rPr>
        <w:lastRenderedPageBreak/>
        <w:t>Development scenarios and use cases of Rel-15 NR SI/WI are the starting point for the discussions. The detailed objectives are:</w:t>
      </w:r>
    </w:p>
    <w:p w14:paraId="31F36D80" w14:textId="77777777" w:rsidR="00604892" w:rsidRDefault="00992974">
      <w:pPr>
        <w:pStyle w:val="15"/>
        <w:numPr>
          <w:ilvl w:val="1"/>
          <w:numId w:val="5"/>
        </w:numPr>
        <w:wordWrap w:val="0"/>
        <w:autoSpaceDE w:val="0"/>
        <w:autoSpaceDN w:val="0"/>
        <w:snapToGrid/>
        <w:spacing w:after="0" w:afterAutospacing="0"/>
        <w:ind w:leftChars="0"/>
        <w:rPr>
          <w:sz w:val="20"/>
        </w:rPr>
      </w:pPr>
      <w:r>
        <w:rPr>
          <w:sz w:val="20"/>
        </w:rPr>
        <w:t>Identify and evaluate the enabler for advanced cross-link interference mitigation schemes, e.g. cross-link interference cancellation receivers, cross-link interference measurement, and cross-link interference coordination.[RAN1, RAN4, RAN3]</w:t>
      </w:r>
    </w:p>
    <w:p w14:paraId="62BC993F" w14:textId="77777777" w:rsidR="00604892" w:rsidRDefault="00992974">
      <w:pPr>
        <w:pStyle w:val="15"/>
        <w:numPr>
          <w:ilvl w:val="2"/>
          <w:numId w:val="5"/>
        </w:numPr>
        <w:wordWrap w:val="0"/>
        <w:autoSpaceDE w:val="0"/>
        <w:autoSpaceDN w:val="0"/>
        <w:snapToGrid/>
        <w:spacing w:after="0" w:afterAutospacing="0"/>
        <w:ind w:leftChars="0"/>
        <w:rPr>
          <w:sz w:val="20"/>
        </w:rPr>
      </w:pPr>
      <w:r>
        <w:rPr>
          <w:sz w:val="20"/>
        </w:rPr>
        <w:t xml:space="preserve">In the study, it is assumed that downlink and uplink resources in a band are multiplexed in TDM manner. </w:t>
      </w:r>
    </w:p>
    <w:p w14:paraId="784FE63E" w14:textId="77777777" w:rsidR="00604892" w:rsidRDefault="00992974">
      <w:pPr>
        <w:pStyle w:val="15"/>
        <w:numPr>
          <w:ilvl w:val="1"/>
          <w:numId w:val="5"/>
        </w:numPr>
        <w:wordWrap w:val="0"/>
        <w:autoSpaceDE w:val="0"/>
        <w:autoSpaceDN w:val="0"/>
        <w:snapToGrid/>
        <w:spacing w:after="0" w:afterAutospacing="0"/>
        <w:ind w:leftChars="0"/>
        <w:rPr>
          <w:sz w:val="20"/>
        </w:rPr>
      </w:pPr>
      <w:r>
        <w:rPr>
          <w:sz w:val="20"/>
        </w:rPr>
        <w:t>Identify additional physical layer impacts (if any) to support enhanced duplexing flexibility [RAN1]</w:t>
      </w:r>
    </w:p>
    <w:p w14:paraId="2C40C8FE" w14:textId="77777777" w:rsidR="00604892" w:rsidRDefault="00992974">
      <w:pPr>
        <w:pStyle w:val="30"/>
        <w:rPr>
          <w:rFonts w:ascii="Times New Roman" w:hAnsi="Times New Roman"/>
        </w:rPr>
      </w:pPr>
      <w:r>
        <w:rPr>
          <w:rFonts w:ascii="Times New Roman" w:hAnsi="Times New Roman"/>
        </w:rPr>
        <w:t xml:space="preserve"> Companies view</w:t>
      </w:r>
    </w:p>
    <w:p w14:paraId="4C6B847A" w14:textId="77777777" w:rsidR="00604892" w:rsidRDefault="00992974">
      <w:pPr>
        <w:rPr>
          <w:sz w:val="20"/>
        </w:rPr>
      </w:pPr>
      <w:r>
        <w:rPr>
          <w:sz w:val="20"/>
        </w:rPr>
        <w:t xml:space="preserve">Please provide your views on the proposed objectives. </w:t>
      </w:r>
    </w:p>
    <w:tbl>
      <w:tblPr>
        <w:tblStyle w:val="16"/>
        <w:tblW w:w="10031" w:type="dxa"/>
        <w:tblLayout w:type="fixed"/>
        <w:tblLook w:val="04A0" w:firstRow="1" w:lastRow="0" w:firstColumn="1" w:lastColumn="0" w:noHBand="0" w:noVBand="1"/>
      </w:tblPr>
      <w:tblGrid>
        <w:gridCol w:w="2032"/>
        <w:gridCol w:w="7999"/>
      </w:tblGrid>
      <w:tr w:rsidR="00604892" w14:paraId="5013B943" w14:textId="77777777">
        <w:tc>
          <w:tcPr>
            <w:tcW w:w="2032" w:type="dxa"/>
            <w:shd w:val="clear" w:color="auto" w:fill="C6D9F1" w:themeFill="text2" w:themeFillTint="33"/>
          </w:tcPr>
          <w:p w14:paraId="53C60BBE" w14:textId="77777777" w:rsidR="00604892" w:rsidRDefault="00992974">
            <w:pPr>
              <w:rPr>
                <w:sz w:val="20"/>
              </w:rPr>
            </w:pPr>
            <w:r>
              <w:rPr>
                <w:sz w:val="20"/>
              </w:rPr>
              <w:t>Company Name</w:t>
            </w:r>
          </w:p>
        </w:tc>
        <w:tc>
          <w:tcPr>
            <w:tcW w:w="7999" w:type="dxa"/>
            <w:shd w:val="clear" w:color="auto" w:fill="C6D9F1" w:themeFill="text2" w:themeFillTint="33"/>
          </w:tcPr>
          <w:p w14:paraId="6FBD668A" w14:textId="77777777" w:rsidR="00604892" w:rsidRDefault="00992974">
            <w:pPr>
              <w:rPr>
                <w:sz w:val="20"/>
              </w:rPr>
            </w:pPr>
            <w:r>
              <w:rPr>
                <w:sz w:val="20"/>
              </w:rPr>
              <w:t>Comment</w:t>
            </w:r>
          </w:p>
        </w:tc>
      </w:tr>
      <w:tr w:rsidR="00604892" w14:paraId="41EE0C20" w14:textId="77777777">
        <w:tc>
          <w:tcPr>
            <w:tcW w:w="2032" w:type="dxa"/>
          </w:tcPr>
          <w:p w14:paraId="1FB7265E" w14:textId="77777777" w:rsidR="00604892" w:rsidRDefault="00992974">
            <w:pPr>
              <w:rPr>
                <w:sz w:val="20"/>
                <w:lang w:val="en-US"/>
              </w:rPr>
            </w:pPr>
            <w:ins w:id="3" w:author="만든 이">
              <w:r>
                <w:rPr>
                  <w:sz w:val="20"/>
                  <w:lang w:val="en-US"/>
                </w:rPr>
                <w:t>Nokia</w:t>
              </w:r>
            </w:ins>
          </w:p>
        </w:tc>
        <w:tc>
          <w:tcPr>
            <w:tcW w:w="7999" w:type="dxa"/>
          </w:tcPr>
          <w:p w14:paraId="5047B49F" w14:textId="77777777" w:rsidR="00604892" w:rsidRDefault="00992974">
            <w:pPr>
              <w:rPr>
                <w:ins w:id="4" w:author="만든 이"/>
                <w:sz w:val="20"/>
              </w:rPr>
            </w:pPr>
            <w:ins w:id="5" w:author="만든 이">
              <w:r>
                <w:rPr>
                  <w:sz w:val="20"/>
                </w:rPr>
                <w:t xml:space="preserve">Focus on Dynamic TDD on unpaired spectrum should be clearer in the objectives. Now the proposed objectives still seem to include more flexible duplexing schemes and also paired spectrum although RAN#79 agreed that the focus should be dynamic TDD. </w:t>
              </w:r>
            </w:ins>
          </w:p>
          <w:p w14:paraId="69E914BF" w14:textId="77777777" w:rsidR="00A05762" w:rsidRDefault="00992974" w:rsidP="00305A70">
            <w:pPr>
              <w:rPr>
                <w:ins w:id="6" w:author="만든 이"/>
                <w:rFonts w:cs="Tahoma"/>
                <w:sz w:val="20"/>
                <w:lang w:val="en-US"/>
              </w:rPr>
            </w:pPr>
            <w:ins w:id="7" w:author="만든 이">
              <w:r>
                <w:rPr>
                  <w:sz w:val="20"/>
                </w:rPr>
                <w:t>RF performance requirement aspects should also be investigated to understand when physical layer enhancements like cross-link interference mitigation techniques help and when not as RF aspects like</w:t>
              </w:r>
              <w:r w:rsidR="00A05762" w:rsidRPr="00305A70">
                <w:rPr>
                  <w:sz w:val="20"/>
                  <w:lang w:val="en-US"/>
                </w:rPr>
                <w:t xml:space="preserve"> Rx blocking or Tx n</w:t>
              </w:r>
              <w:r>
                <w:rPr>
                  <w:sz w:val="20"/>
                  <w:lang w:val="en-US"/>
                </w:rPr>
                <w:t>oise due to RF non-idealities are</w:t>
              </w:r>
              <w:r w:rsidR="00A05762" w:rsidRPr="00305A70">
                <w:rPr>
                  <w:sz w:val="20"/>
                  <w:lang w:val="en-US"/>
                </w:rPr>
                <w:t xml:space="preserve"> limiting the performance</w:t>
              </w:r>
              <w:r>
                <w:rPr>
                  <w:sz w:val="20"/>
                  <w:lang w:val="en-US"/>
                </w:rPr>
                <w:t>.</w:t>
              </w:r>
            </w:ins>
          </w:p>
          <w:p w14:paraId="2DCDCD30" w14:textId="77777777" w:rsidR="00A05762" w:rsidRDefault="00992974" w:rsidP="00305A70">
            <w:pPr>
              <w:spacing w:after="180"/>
              <w:rPr>
                <w:ins w:id="8" w:author="만든 이" w:date="2018-06-05T08:03:00Z"/>
                <w:sz w:val="20"/>
              </w:rPr>
            </w:pPr>
            <w:ins w:id="9" w:author="만든 이">
              <w:r>
                <w:rPr>
                  <w:sz w:val="20"/>
                </w:rPr>
                <w:t xml:space="preserve">Include clear objectives for </w:t>
              </w:r>
              <w:r w:rsidR="00A05762" w:rsidRPr="00305A70">
                <w:rPr>
                  <w:sz w:val="20"/>
                </w:rPr>
                <w:t>inter-gNB coordination</w:t>
              </w:r>
              <w:r>
                <w:rPr>
                  <w:sz w:val="20"/>
                </w:rPr>
                <w:t xml:space="preserve">. This is needed </w:t>
              </w:r>
              <w:r w:rsidR="00A05762" w:rsidRPr="00305A70">
                <w:rPr>
                  <w:sz w:val="20"/>
                </w:rPr>
                <w:t>to enable efficient NR TDD DL/UL transmission direction adaptation per cell, offering both efficient traffic adaptation and cross-link interference management</w:t>
              </w:r>
              <w:r>
                <w:rPr>
                  <w:sz w:val="20"/>
                </w:rPr>
                <w:t xml:space="preserve">. Focus should be in </w:t>
              </w:r>
              <w:r w:rsidR="00A05762" w:rsidRPr="00305A70">
                <w:rPr>
                  <w:sz w:val="20"/>
                </w:rPr>
                <w:t xml:space="preserve">Xn-based coordination procedures </w:t>
              </w:r>
              <w:r>
                <w:rPr>
                  <w:sz w:val="20"/>
                </w:rPr>
                <w:t>, which</w:t>
              </w:r>
              <w:r w:rsidR="00A05762" w:rsidRPr="00305A70">
                <w:rPr>
                  <w:sz w:val="20"/>
                </w:rPr>
                <w:t xml:space="preserve"> may include proactive and reactive procedures for coordinating the DL/UL switching between neighbouring cells, as well as exchange of measurements; could be in the form of traffic related counters, physical layer measurements (e.g. cross-link interference meaurements), etc..  </w:t>
              </w:r>
            </w:ins>
          </w:p>
          <w:p w14:paraId="2ED63678" w14:textId="3F77701C" w:rsidR="00A474EE" w:rsidRPr="00305A70" w:rsidRDefault="00A474EE" w:rsidP="00305A70">
            <w:pPr>
              <w:spacing w:after="180"/>
              <w:rPr>
                <w:ins w:id="10" w:author="만든 이"/>
                <w:sz w:val="20"/>
              </w:rPr>
            </w:pPr>
            <w:ins w:id="11" w:author="만든 이" w:date="2018-06-05T08:03:00Z">
              <w:r>
                <w:rPr>
                  <w:sz w:val="20"/>
                </w:rPr>
                <w:t xml:space="preserve">It is also proposed to capture the following objective to understand realistic performance gain. </w:t>
              </w:r>
            </w:ins>
          </w:p>
          <w:p w14:paraId="2CC0817D" w14:textId="12B1E854" w:rsidR="00A474EE" w:rsidRPr="00A474EE" w:rsidRDefault="00A474EE" w:rsidP="00A474EE">
            <w:pPr>
              <w:pStyle w:val="15"/>
              <w:numPr>
                <w:ilvl w:val="1"/>
                <w:numId w:val="10"/>
              </w:numPr>
              <w:wordWrap w:val="0"/>
              <w:autoSpaceDE w:val="0"/>
              <w:autoSpaceDN w:val="0"/>
              <w:snapToGrid/>
              <w:spacing w:after="0" w:afterAutospacing="0"/>
              <w:ind w:leftChars="0"/>
              <w:rPr>
                <w:ins w:id="12" w:author="만든 이" w:date="2018-06-05T08:04:00Z"/>
                <w:sz w:val="20"/>
                <w:rPrChange w:id="13" w:author="만든 이" w:date="2018-06-05T08:04:00Z">
                  <w:rPr>
                    <w:ins w:id="14" w:author="만든 이" w:date="2018-06-05T08:04:00Z"/>
                    <w:sz w:val="20"/>
                    <w:lang w:val="en-US"/>
                  </w:rPr>
                </w:rPrChange>
              </w:rPr>
            </w:pPr>
            <w:moveToRangeStart w:id="15" w:author="만든 이" w:date="2018-06-05T08:03:00Z" w:name="move515949122"/>
            <w:commentRangeStart w:id="16"/>
            <w:moveTo w:id="17" w:author="만든 이" w:date="2018-06-05T08:03:00Z">
              <w:r>
                <w:rPr>
                  <w:sz w:val="20"/>
                </w:rPr>
                <w:t xml:space="preserve">Study RF performance requirement aspects to understand when physical layer enhancements like cross-link interference mitigation techniques can provide help and when RF </w:t>
              </w:r>
              <w:r>
                <w:rPr>
                  <w:sz w:val="20"/>
                  <w:lang w:val="en-US"/>
                </w:rPr>
                <w:t xml:space="preserve">non-idealities </w:t>
              </w:r>
              <w:r>
                <w:rPr>
                  <w:sz w:val="20"/>
                </w:rPr>
                <w:t xml:space="preserve">such </w:t>
              </w:r>
              <w:r>
                <w:rPr>
                  <w:sz w:val="20"/>
                  <w:lang w:val="en-US"/>
                </w:rPr>
                <w:t>Rx blocking or</w:t>
              </w:r>
              <w:r w:rsidRPr="00305A70">
                <w:rPr>
                  <w:sz w:val="20"/>
                  <w:lang w:val="en-US"/>
                </w:rPr>
                <w:t xml:space="preserve"> Tx n</w:t>
              </w:r>
              <w:r>
                <w:rPr>
                  <w:sz w:val="20"/>
                  <w:lang w:val="en-US"/>
                </w:rPr>
                <w:t>oise are</w:t>
              </w:r>
              <w:r w:rsidRPr="00305A70">
                <w:rPr>
                  <w:sz w:val="20"/>
                  <w:lang w:val="en-US"/>
                </w:rPr>
                <w:t xml:space="preserve"> limiting the performance</w:t>
              </w:r>
              <w:r>
                <w:rPr>
                  <w:sz w:val="20"/>
                  <w:lang w:val="en-US"/>
                </w:rPr>
                <w:t>.</w:t>
              </w:r>
              <w:commentRangeEnd w:id="16"/>
              <w:r>
                <w:rPr>
                  <w:rStyle w:val="af"/>
                  <w:lang w:eastAsia="zh-CN"/>
                </w:rPr>
                <w:commentReference w:id="16"/>
              </w:r>
            </w:moveTo>
          </w:p>
          <w:p w14:paraId="6BFCC183" w14:textId="77777777" w:rsidR="00A474EE" w:rsidRPr="00A474EE" w:rsidRDefault="00A474EE">
            <w:pPr>
              <w:pStyle w:val="15"/>
              <w:wordWrap w:val="0"/>
              <w:autoSpaceDE w:val="0"/>
              <w:autoSpaceDN w:val="0"/>
              <w:snapToGrid/>
              <w:spacing w:after="0" w:afterAutospacing="0"/>
              <w:ind w:leftChars="0" w:left="800"/>
              <w:rPr>
                <w:moveTo w:id="18" w:author="만든 이" w:date="2018-06-05T08:03:00Z"/>
                <w:sz w:val="20"/>
              </w:rPr>
              <w:pPrChange w:id="19" w:author="만든 이" w:date="2018-06-05T08:04:00Z">
                <w:pPr>
                  <w:pStyle w:val="15"/>
                  <w:numPr>
                    <w:ilvl w:val="1"/>
                    <w:numId w:val="10"/>
                  </w:numPr>
                  <w:wordWrap w:val="0"/>
                  <w:autoSpaceDE w:val="0"/>
                  <w:autoSpaceDN w:val="0"/>
                  <w:snapToGrid/>
                  <w:spacing w:after="0" w:afterAutospacing="0"/>
                  <w:ind w:leftChars="0" w:left="1200" w:hanging="400"/>
                </w:pPr>
              </w:pPrChange>
            </w:pPr>
          </w:p>
          <w:moveToRangeEnd w:id="15"/>
          <w:p w14:paraId="4B457032" w14:textId="77777777" w:rsidR="00604892" w:rsidRPr="00A474EE" w:rsidRDefault="00604892">
            <w:pPr>
              <w:rPr>
                <w:sz w:val="20"/>
              </w:rPr>
            </w:pPr>
          </w:p>
        </w:tc>
      </w:tr>
      <w:tr w:rsidR="00604892" w14:paraId="704C66C5" w14:textId="77777777">
        <w:tc>
          <w:tcPr>
            <w:tcW w:w="2032" w:type="dxa"/>
          </w:tcPr>
          <w:p w14:paraId="6453F8EC" w14:textId="77777777" w:rsidR="00604892" w:rsidRDefault="00992974">
            <w:pPr>
              <w:rPr>
                <w:sz w:val="20"/>
              </w:rPr>
            </w:pPr>
            <w:ins w:id="20" w:author="만든 이">
              <w:r>
                <w:rPr>
                  <w:sz w:val="20"/>
                </w:rPr>
                <w:t>Ericsson</w:t>
              </w:r>
            </w:ins>
          </w:p>
        </w:tc>
        <w:tc>
          <w:tcPr>
            <w:tcW w:w="7999" w:type="dxa"/>
          </w:tcPr>
          <w:p w14:paraId="048152A6" w14:textId="77777777" w:rsidR="00604892" w:rsidRDefault="00992974">
            <w:pPr>
              <w:rPr>
                <w:sz w:val="20"/>
              </w:rPr>
            </w:pPr>
            <w:ins w:id="21" w:author="만든 이">
              <w:r>
                <w:rPr>
                  <w:sz w:val="20"/>
                </w:rPr>
                <w:t>Given limited TU allocations available, we prefer to postpone study of dynamic TDD related issues (as well as the other flexible duplex topics) to Rel-17 and focus Rel-16 on solving remaining issues on cross-link interference for semi-static TDD configurations, i.e. objective (3).</w:t>
              </w:r>
            </w:ins>
          </w:p>
        </w:tc>
      </w:tr>
      <w:tr w:rsidR="00604892" w14:paraId="6892A894" w14:textId="77777777">
        <w:tc>
          <w:tcPr>
            <w:tcW w:w="2032" w:type="dxa"/>
          </w:tcPr>
          <w:p w14:paraId="3E0F83CF" w14:textId="77777777" w:rsidR="00604892" w:rsidRDefault="00992974">
            <w:pPr>
              <w:rPr>
                <w:sz w:val="20"/>
              </w:rPr>
            </w:pPr>
            <w:ins w:id="22" w:author="만든 이">
              <w:r>
                <w:rPr>
                  <w:sz w:val="20"/>
                </w:rPr>
                <w:t>ATT</w:t>
              </w:r>
            </w:ins>
          </w:p>
        </w:tc>
        <w:tc>
          <w:tcPr>
            <w:tcW w:w="7999" w:type="dxa"/>
          </w:tcPr>
          <w:p w14:paraId="744079EF" w14:textId="77777777" w:rsidR="00604892" w:rsidRDefault="00992974">
            <w:pPr>
              <w:rPr>
                <w:sz w:val="20"/>
              </w:rPr>
            </w:pPr>
            <w:ins w:id="23" w:author="만든 이">
              <w:r>
                <w:rPr>
                  <w:sz w:val="20"/>
                </w:rPr>
                <w:t>We support the study of cross link interference enablers and interference mitigation schemes (cross-link interference measurements, advanced interference cancellation receivers, cross-link interference coordination) for dynamic TDD on unpaired spectrum as a main priority. The study should include both gNB- gNB cross link interference and</w:t>
              </w:r>
              <w:del w:id="24" w:author="만든 이">
                <w:r>
                  <w:rPr>
                    <w:sz w:val="20"/>
                  </w:rPr>
                  <w:delText>. And</w:delText>
                </w:r>
              </w:del>
              <w:r>
                <w:rPr>
                  <w:sz w:val="20"/>
                </w:rPr>
                <w:t xml:space="preserve"> UE-UE cross link interference. The Rel. 15 SI/WI can be a starting point for the discussion</w:t>
              </w:r>
            </w:ins>
          </w:p>
        </w:tc>
      </w:tr>
      <w:tr w:rsidR="00604892" w14:paraId="63EB45D4" w14:textId="77777777">
        <w:tc>
          <w:tcPr>
            <w:tcW w:w="2032" w:type="dxa"/>
          </w:tcPr>
          <w:p w14:paraId="5D5A1F30" w14:textId="77777777" w:rsidR="00604892" w:rsidRDefault="00992974">
            <w:pPr>
              <w:rPr>
                <w:rFonts w:eastAsia="SimSun"/>
                <w:sz w:val="20"/>
                <w:lang w:val="en-US" w:eastAsia="zh-CN"/>
              </w:rPr>
            </w:pPr>
            <w:ins w:id="25" w:author="만든 이" w:date="2018-05-15T11:00:00Z">
              <w:r>
                <w:rPr>
                  <w:rFonts w:eastAsia="SimSun" w:hint="eastAsia"/>
                  <w:sz w:val="20"/>
                  <w:lang w:val="en-US" w:eastAsia="zh-CN"/>
                </w:rPr>
                <w:lastRenderedPageBreak/>
                <w:t>ZTE</w:t>
              </w:r>
            </w:ins>
          </w:p>
        </w:tc>
        <w:tc>
          <w:tcPr>
            <w:tcW w:w="7999" w:type="dxa"/>
          </w:tcPr>
          <w:p w14:paraId="656B6414" w14:textId="77777777" w:rsidR="00604892" w:rsidRDefault="00992974">
            <w:pPr>
              <w:rPr>
                <w:rFonts w:eastAsia="SimSun"/>
                <w:sz w:val="20"/>
                <w:lang w:val="en-US" w:eastAsia="zh-CN"/>
              </w:rPr>
            </w:pPr>
            <w:ins w:id="26" w:author="만든 이" w:date="2018-05-15T11:20:00Z">
              <w:r>
                <w:rPr>
                  <w:rFonts w:hint="eastAsia"/>
                  <w:sz w:val="20"/>
                  <w:lang w:val="en-US" w:eastAsia="zh-CN"/>
                </w:rPr>
                <w:t>W</w:t>
              </w:r>
            </w:ins>
            <w:ins w:id="27" w:author="만든 이" w:date="2018-05-15T11:19:00Z">
              <w:r>
                <w:rPr>
                  <w:rFonts w:hint="eastAsia"/>
                  <w:sz w:val="20"/>
                  <w:lang w:val="en-US" w:eastAsia="zh-CN"/>
                </w:rPr>
                <w:t>e</w:t>
              </w:r>
            </w:ins>
            <w:ins w:id="28" w:author="만든 이" w:date="2018-05-15T11:20:00Z">
              <w:r>
                <w:rPr>
                  <w:rFonts w:hint="eastAsia"/>
                  <w:sz w:val="20"/>
                  <w:lang w:val="en-US" w:eastAsia="zh-CN"/>
                </w:rPr>
                <w:t xml:space="preserve"> should focus on Dynamic TDD on unpaired spectrum.</w:t>
              </w:r>
            </w:ins>
            <w:ins w:id="29" w:author="만든 이" w:date="2018-05-15T13:05:00Z">
              <w:r>
                <w:rPr>
                  <w:rFonts w:hint="eastAsia"/>
                  <w:sz w:val="20"/>
                  <w:lang w:val="en-US" w:eastAsia="zh-CN"/>
                </w:rPr>
                <w:t xml:space="preserve">The </w:t>
              </w:r>
            </w:ins>
            <w:ins w:id="30" w:author="만든 이" w:date="2018-05-15T11:18:00Z">
              <w:r>
                <w:rPr>
                  <w:rFonts w:hint="eastAsia"/>
                  <w:sz w:val="20"/>
                  <w:lang w:val="en-US" w:eastAsia="zh-CN"/>
                </w:rPr>
                <w:t>CLI management has been discussed and some conclusions were made in Rel-15. Moreover, it is also the basic problem of using duplex flexibility. So, we should study the CLI issues, CLI measurement (e.g., UE-to-UE interference measurement) and mitigation schemes firstly, and the related conclusions in Rel-15 on duplex flexibility can be used as the starting point.</w:t>
              </w:r>
            </w:ins>
          </w:p>
        </w:tc>
      </w:tr>
      <w:tr w:rsidR="001D43BD" w14:paraId="36A2980B" w14:textId="77777777">
        <w:tc>
          <w:tcPr>
            <w:tcW w:w="2032" w:type="dxa"/>
          </w:tcPr>
          <w:p w14:paraId="53E2CBCD" w14:textId="77777777" w:rsidR="001D43BD" w:rsidRDefault="001D43BD" w:rsidP="001D43BD">
            <w:pPr>
              <w:rPr>
                <w:sz w:val="20"/>
              </w:rPr>
            </w:pPr>
            <w:ins w:id="31" w:author="만든 이" w:date="2018-05-15T14:31:00Z">
              <w:r>
                <w:rPr>
                  <w:rFonts w:eastAsia="맑은 고딕"/>
                  <w:sz w:val="20"/>
                  <w:lang w:eastAsia="ko-KR"/>
                </w:rPr>
                <w:t>Samsung</w:t>
              </w:r>
            </w:ins>
          </w:p>
        </w:tc>
        <w:tc>
          <w:tcPr>
            <w:tcW w:w="7999" w:type="dxa"/>
          </w:tcPr>
          <w:p w14:paraId="3EB165FE" w14:textId="77777777" w:rsidR="001D43BD" w:rsidRDefault="001D43BD" w:rsidP="001D43BD">
            <w:pPr>
              <w:rPr>
                <w:sz w:val="20"/>
              </w:rPr>
            </w:pPr>
            <w:ins w:id="32" w:author="만든 이" w:date="2018-05-15T14:31:00Z">
              <w:r>
                <w:rPr>
                  <w:sz w:val="20"/>
                </w:rPr>
                <w:t>We prefer to put a focus on study of dynamic TDD in Rel-16 as a natural continuation of dynamic TDD works in Rel-15.</w:t>
              </w:r>
            </w:ins>
          </w:p>
        </w:tc>
      </w:tr>
      <w:tr w:rsidR="00604892" w14:paraId="1E3712DB" w14:textId="77777777">
        <w:tc>
          <w:tcPr>
            <w:tcW w:w="2032" w:type="dxa"/>
          </w:tcPr>
          <w:p w14:paraId="16AF9E83" w14:textId="77777777" w:rsidR="0057312E" w:rsidRPr="00305A70" w:rsidRDefault="00A05762" w:rsidP="00305A70">
            <w:pPr>
              <w:rPr>
                <w:rFonts w:eastAsia="맑은 고딕"/>
                <w:sz w:val="20"/>
                <w:lang w:eastAsia="ko-KR"/>
              </w:rPr>
            </w:pPr>
            <w:ins w:id="33" w:author="만든 이" w:date="2018-05-16T08:55:00Z">
              <w:r w:rsidRPr="00305A70">
                <w:rPr>
                  <w:rFonts w:eastAsia="맑은 고딕"/>
                  <w:sz w:val="20"/>
                  <w:lang w:eastAsia="ko-KR"/>
                </w:rPr>
                <w:t>CATT</w:t>
              </w:r>
            </w:ins>
          </w:p>
        </w:tc>
        <w:tc>
          <w:tcPr>
            <w:tcW w:w="7999" w:type="dxa"/>
          </w:tcPr>
          <w:p w14:paraId="6A60CA20" w14:textId="77777777" w:rsidR="0057312E" w:rsidRPr="00305A70" w:rsidRDefault="00A05762" w:rsidP="00305A70">
            <w:pPr>
              <w:rPr>
                <w:rFonts w:eastAsia="맑은 고딕"/>
                <w:sz w:val="20"/>
                <w:lang w:eastAsia="ko-KR"/>
              </w:rPr>
            </w:pPr>
            <w:ins w:id="34" w:author="만든 이" w:date="2018-05-16T08:55:00Z">
              <w:r w:rsidRPr="00305A70">
                <w:rPr>
                  <w:rFonts w:eastAsia="맑은 고딕"/>
                  <w:sz w:val="20"/>
                  <w:lang w:eastAsia="ko-KR"/>
                </w:rPr>
                <w:t xml:space="preserve">We prefer to focus on Dynamic TDD on unpaired spectrum. </w:t>
              </w:r>
            </w:ins>
            <w:ins w:id="35" w:author="만든 이" w:date="2018-05-16T08:56:00Z">
              <w:r w:rsidRPr="00305A70">
                <w:rPr>
                  <w:rFonts w:eastAsia="맑은 고딕"/>
                  <w:sz w:val="20"/>
                  <w:lang w:eastAsia="ko-KR"/>
                </w:rPr>
                <w:t xml:space="preserve">The study </w:t>
              </w:r>
            </w:ins>
            <w:ins w:id="36" w:author="만든 이" w:date="2018-05-16T08:57:00Z">
              <w:r w:rsidRPr="00305A70">
                <w:rPr>
                  <w:rFonts w:eastAsia="맑은 고딕"/>
                  <w:sz w:val="20"/>
                  <w:lang w:eastAsia="ko-KR"/>
                </w:rPr>
                <w:t>can</w:t>
              </w:r>
            </w:ins>
            <w:ins w:id="37" w:author="만든 이" w:date="2018-05-16T08:56:00Z">
              <w:r w:rsidRPr="00305A70">
                <w:rPr>
                  <w:rFonts w:eastAsia="맑은 고딕"/>
                  <w:sz w:val="20"/>
                  <w:lang w:eastAsia="ko-KR"/>
                </w:rPr>
                <w:t xml:space="preserve"> include both gNB- gNB</w:t>
              </w:r>
            </w:ins>
            <w:ins w:id="38" w:author="만든 이" w:date="2018-05-16T08:57:00Z">
              <w:r w:rsidRPr="00305A70">
                <w:rPr>
                  <w:rFonts w:eastAsia="맑은 고딕"/>
                  <w:sz w:val="20"/>
                  <w:lang w:eastAsia="ko-KR"/>
                </w:rPr>
                <w:t>interference management</w:t>
              </w:r>
            </w:ins>
            <w:ins w:id="39" w:author="만든 이" w:date="2018-05-16T08:56:00Z">
              <w:r w:rsidRPr="00305A70">
                <w:rPr>
                  <w:rFonts w:eastAsia="맑은 고딕"/>
                  <w:sz w:val="20"/>
                  <w:lang w:eastAsia="ko-KR"/>
                </w:rPr>
                <w:t xml:space="preserve"> and UE-UE cross link interference</w:t>
              </w:r>
            </w:ins>
            <w:ins w:id="40" w:author="만든 이" w:date="2018-05-16T09:20:00Z">
              <w:r w:rsidRPr="00305A70">
                <w:rPr>
                  <w:rFonts w:eastAsia="맑은 고딕"/>
                  <w:sz w:val="20"/>
                  <w:lang w:eastAsia="ko-KR"/>
                </w:rPr>
                <w:t xml:space="preserve"> management</w:t>
              </w:r>
            </w:ins>
            <w:ins w:id="41" w:author="만든 이" w:date="2018-05-16T08:56:00Z">
              <w:r w:rsidRPr="00305A70">
                <w:rPr>
                  <w:rFonts w:eastAsia="맑은 고딕"/>
                  <w:sz w:val="20"/>
                  <w:lang w:eastAsia="ko-KR"/>
                </w:rPr>
                <w:t xml:space="preserve">. </w:t>
              </w:r>
            </w:ins>
            <w:ins w:id="42" w:author="만든 이" w:date="2018-05-16T09:21:00Z">
              <w:r w:rsidRPr="00305A70">
                <w:rPr>
                  <w:rFonts w:eastAsia="맑은 고딕"/>
                  <w:sz w:val="20"/>
                  <w:lang w:eastAsia="ko-KR"/>
                </w:rPr>
                <w:t>Outcome of t</w:t>
              </w:r>
            </w:ins>
            <w:ins w:id="43" w:author="만든 이" w:date="2018-05-16T08:56:00Z">
              <w:r w:rsidRPr="00305A70">
                <w:rPr>
                  <w:rFonts w:eastAsia="맑은 고딕"/>
                  <w:sz w:val="20"/>
                  <w:lang w:eastAsia="ko-KR"/>
                </w:rPr>
                <w:t>he Rel. 15 SI/WI can be a starting point for the discussion.</w:t>
              </w:r>
            </w:ins>
          </w:p>
        </w:tc>
      </w:tr>
      <w:tr w:rsidR="00BC2446" w14:paraId="1B79F7BF" w14:textId="77777777">
        <w:trPr>
          <w:ins w:id="44" w:author="만든 이" w:date="2018-05-16T11:00:00Z"/>
        </w:trPr>
        <w:tc>
          <w:tcPr>
            <w:tcW w:w="2032" w:type="dxa"/>
          </w:tcPr>
          <w:p w14:paraId="41DB1E3F" w14:textId="77777777" w:rsidR="00BC2446" w:rsidRPr="00305A70" w:rsidRDefault="00BC2446" w:rsidP="0057312E">
            <w:pPr>
              <w:rPr>
                <w:ins w:id="45" w:author="만든 이" w:date="2018-05-16T11:00:00Z"/>
                <w:rFonts w:eastAsiaTheme="minorEastAsia"/>
                <w:sz w:val="20"/>
                <w:lang w:eastAsia="zh-CN"/>
              </w:rPr>
            </w:pPr>
            <w:ins w:id="46" w:author="만든 이" w:date="2018-05-16T11:00:00Z">
              <w:r>
                <w:rPr>
                  <w:rFonts w:eastAsiaTheme="minorEastAsia" w:hint="eastAsia"/>
                  <w:sz w:val="20"/>
                  <w:lang w:eastAsia="zh-CN"/>
                </w:rPr>
                <w:t>vivo</w:t>
              </w:r>
            </w:ins>
          </w:p>
        </w:tc>
        <w:tc>
          <w:tcPr>
            <w:tcW w:w="7999" w:type="dxa"/>
          </w:tcPr>
          <w:p w14:paraId="0E2423B1" w14:textId="77777777" w:rsidR="00BC2446" w:rsidRPr="00305A70" w:rsidRDefault="00DB6B38" w:rsidP="00DB6B38">
            <w:pPr>
              <w:rPr>
                <w:ins w:id="47" w:author="만든 이" w:date="2018-05-16T11:00:00Z"/>
                <w:rFonts w:eastAsiaTheme="minorEastAsia"/>
                <w:sz w:val="20"/>
                <w:lang w:eastAsia="zh-CN"/>
              </w:rPr>
            </w:pPr>
            <w:ins w:id="48" w:author="만든 이" w:date="2018-05-16T11:01:00Z">
              <w:r>
                <w:rPr>
                  <w:rFonts w:eastAsiaTheme="minorEastAsia" w:hint="eastAsia"/>
                  <w:sz w:val="20"/>
                  <w:lang w:eastAsia="zh-CN"/>
                </w:rPr>
                <w:t xml:space="preserve">As an continuation of Rel-15, we agree that gNB-to-gNB and UE-to-UE interference issues can be studied. Both FR1 and FR2 should be </w:t>
              </w:r>
              <w:r>
                <w:rPr>
                  <w:rFonts w:eastAsiaTheme="minorEastAsia"/>
                  <w:sz w:val="20"/>
                  <w:lang w:eastAsia="zh-CN"/>
                </w:rPr>
                <w:t>considered</w:t>
              </w:r>
              <w:r>
                <w:rPr>
                  <w:rFonts w:eastAsiaTheme="minorEastAsia" w:hint="eastAsia"/>
                  <w:sz w:val="20"/>
                  <w:lang w:eastAsia="zh-CN"/>
                </w:rPr>
                <w:t xml:space="preserve"> in the study. However, we share the </w:t>
              </w:r>
            </w:ins>
            <w:ins w:id="49" w:author="만든 이" w:date="2018-05-16T11:03:00Z">
              <w:r>
                <w:rPr>
                  <w:rFonts w:eastAsiaTheme="minorEastAsia" w:hint="eastAsia"/>
                  <w:sz w:val="20"/>
                  <w:lang w:eastAsia="zh-CN"/>
                </w:rPr>
                <w:t>view from</w:t>
              </w:r>
            </w:ins>
            <w:ins w:id="50" w:author="만든 이" w:date="2018-05-16T11:02:00Z">
              <w:r>
                <w:rPr>
                  <w:rFonts w:eastAsiaTheme="minorEastAsia" w:hint="eastAsia"/>
                  <w:sz w:val="20"/>
                  <w:lang w:eastAsia="zh-CN"/>
                </w:rPr>
                <w:t xml:space="preserve"> Ericsson that the interference issues in semi-static TDD operation </w:t>
              </w:r>
            </w:ins>
            <w:ins w:id="51" w:author="만든 이" w:date="2018-05-16T11:03:00Z">
              <w:r>
                <w:rPr>
                  <w:rFonts w:eastAsiaTheme="minorEastAsia" w:hint="eastAsia"/>
                  <w:sz w:val="20"/>
                  <w:lang w:eastAsia="zh-CN"/>
                </w:rPr>
                <w:t>can be prioritized over dynamic TDD operation</w:t>
              </w:r>
            </w:ins>
            <w:ins w:id="52" w:author="만든 이" w:date="2018-05-16T11:04:00Z">
              <w:r w:rsidR="00AD76F6">
                <w:rPr>
                  <w:rFonts w:eastAsiaTheme="minorEastAsia" w:hint="eastAsia"/>
                  <w:sz w:val="20"/>
                  <w:lang w:eastAsia="zh-CN"/>
                </w:rPr>
                <w:t>.</w:t>
              </w:r>
            </w:ins>
            <w:ins w:id="53" w:author="만든 이" w:date="2018-05-16T11:03:00Z">
              <w:del w:id="54" w:author="만든 이" w:date="2018-05-16T11:04:00Z">
                <w:r w:rsidDel="00AD76F6">
                  <w:rPr>
                    <w:rFonts w:eastAsiaTheme="minorEastAsia" w:hint="eastAsia"/>
                    <w:sz w:val="20"/>
                    <w:lang w:eastAsia="zh-CN"/>
                  </w:rPr>
                  <w:delText>.</w:delText>
                </w:r>
              </w:del>
            </w:ins>
          </w:p>
        </w:tc>
      </w:tr>
      <w:tr w:rsidR="00305A70" w14:paraId="1E688A59" w14:textId="77777777">
        <w:tc>
          <w:tcPr>
            <w:tcW w:w="2032" w:type="dxa"/>
          </w:tcPr>
          <w:p w14:paraId="312227F0" w14:textId="77777777" w:rsidR="00305A70" w:rsidRDefault="00305A70" w:rsidP="00305A70">
            <w:pPr>
              <w:rPr>
                <w:sz w:val="20"/>
              </w:rPr>
            </w:pPr>
            <w:ins w:id="55" w:author="만든 이" w:date="2018-05-16T22:42:00Z">
              <w:r>
                <w:rPr>
                  <w:sz w:val="20"/>
                </w:rPr>
                <w:t>Qualcomm</w:t>
              </w:r>
            </w:ins>
          </w:p>
        </w:tc>
        <w:tc>
          <w:tcPr>
            <w:tcW w:w="7999" w:type="dxa"/>
          </w:tcPr>
          <w:p w14:paraId="0662FBF5" w14:textId="77777777" w:rsidR="00305A70" w:rsidRPr="00DB6B38" w:rsidRDefault="00305A70" w:rsidP="00305A70">
            <w:pPr>
              <w:rPr>
                <w:sz w:val="20"/>
              </w:rPr>
            </w:pPr>
            <w:ins w:id="56" w:author="만든 이" w:date="2018-05-16T22:43:00Z">
              <w:r>
                <w:rPr>
                  <w:sz w:val="20"/>
                </w:rPr>
                <w:t xml:space="preserve">It is unclear why paired spectrum and adjacent FDD channel should be included in the objectives. Our understanding, based on previous discussions, is that the study would focus on TDD and unpaired spectrum. We believe that TDD cross link interference measurement and mitigation should be the objective. In terms of scenarios, semi-synchronized TDD deployment would appear most important. Co-channel deployment within one operator’s network and adjacent channel deployment across different operators should be studied. For the co-channel case, IAB in </w:t>
              </w:r>
            </w:ins>
            <w:ins w:id="57" w:author="만든 이" w:date="2018-05-16T22:44:00Z">
              <w:r>
                <w:rPr>
                  <w:sz w:val="20"/>
                </w:rPr>
                <w:t>FR2</w:t>
              </w:r>
            </w:ins>
            <w:ins w:id="58" w:author="만든 이" w:date="2018-05-16T22:43:00Z">
              <w:r>
                <w:rPr>
                  <w:sz w:val="20"/>
                </w:rPr>
                <w:t xml:space="preserve"> should also be considered as a target scenario. </w:t>
              </w:r>
            </w:ins>
          </w:p>
        </w:tc>
      </w:tr>
      <w:tr w:rsidR="00F153B9" w14:paraId="1116C91E" w14:textId="77777777">
        <w:trPr>
          <w:ins w:id="59" w:author="만든 이" w:date="2018-05-18T13:08:00Z"/>
        </w:trPr>
        <w:tc>
          <w:tcPr>
            <w:tcW w:w="2032" w:type="dxa"/>
          </w:tcPr>
          <w:p w14:paraId="2B902F7B" w14:textId="77777777" w:rsidR="00F153B9" w:rsidRPr="00F153B9" w:rsidRDefault="00F153B9" w:rsidP="00305A70">
            <w:pPr>
              <w:rPr>
                <w:ins w:id="60" w:author="만든 이" w:date="2018-05-18T13:08:00Z"/>
                <w:rFonts w:eastAsiaTheme="minorEastAsia"/>
                <w:sz w:val="20"/>
                <w:lang w:eastAsia="zh-CN"/>
              </w:rPr>
            </w:pPr>
            <w:ins w:id="61" w:author="만든 이" w:date="2018-05-18T13:08:00Z">
              <w:r>
                <w:rPr>
                  <w:rFonts w:eastAsiaTheme="minorEastAsia" w:hint="eastAsia"/>
                  <w:sz w:val="20"/>
                  <w:lang w:eastAsia="zh-CN"/>
                </w:rPr>
                <w:t>Huawei, HiSilicon</w:t>
              </w:r>
            </w:ins>
          </w:p>
        </w:tc>
        <w:tc>
          <w:tcPr>
            <w:tcW w:w="7999" w:type="dxa"/>
          </w:tcPr>
          <w:p w14:paraId="557A4F88" w14:textId="77777777" w:rsidR="00F153B9" w:rsidRDefault="00F153B9" w:rsidP="00F153B9">
            <w:pPr>
              <w:rPr>
                <w:ins w:id="62" w:author="만든 이" w:date="2018-05-18T13:09:00Z"/>
                <w:rFonts w:eastAsia="SimSun"/>
                <w:sz w:val="20"/>
                <w:lang w:eastAsia="zh-CN"/>
              </w:rPr>
            </w:pPr>
            <w:ins w:id="63" w:author="만든 이" w:date="2018-05-18T13:09:00Z">
              <w:r>
                <w:rPr>
                  <w:rFonts w:eastAsia="SimSun" w:hint="eastAsia"/>
                  <w:sz w:val="20"/>
                  <w:lang w:eastAsia="zh-CN"/>
                </w:rPr>
                <w:t xml:space="preserve">In general we are </w:t>
              </w:r>
              <w:r>
                <w:rPr>
                  <w:rFonts w:eastAsia="SimSun"/>
                  <w:sz w:val="20"/>
                  <w:lang w:eastAsia="zh-CN"/>
                </w:rPr>
                <w:t>supportive</w:t>
              </w:r>
              <w:r>
                <w:rPr>
                  <w:rFonts w:eastAsia="SimSun" w:hint="eastAsia"/>
                  <w:sz w:val="20"/>
                  <w:lang w:eastAsia="zh-CN"/>
                </w:rPr>
                <w:t xml:space="preserve"> of flexible duplexing for both paired and unpaired spectrum. </w:t>
              </w:r>
            </w:ins>
          </w:p>
          <w:p w14:paraId="504A0A0B" w14:textId="77777777" w:rsidR="00F153B9" w:rsidRDefault="00F153B9" w:rsidP="00F153B9">
            <w:pPr>
              <w:rPr>
                <w:ins w:id="64" w:author="만든 이" w:date="2018-05-18T13:09:00Z"/>
                <w:rFonts w:eastAsia="SimSun"/>
                <w:sz w:val="20"/>
                <w:lang w:eastAsia="zh-CN"/>
              </w:rPr>
            </w:pPr>
            <w:ins w:id="65" w:author="만든 이" w:date="2018-05-18T13:09:00Z">
              <w:r>
                <w:rPr>
                  <w:rFonts w:eastAsia="SimSun" w:hint="eastAsia"/>
                  <w:sz w:val="20"/>
                  <w:lang w:eastAsia="zh-CN"/>
                </w:rPr>
                <w:t>We assume this part of the objectives is for the single operator case.</w:t>
              </w:r>
            </w:ins>
          </w:p>
          <w:p w14:paraId="43702894" w14:textId="77777777" w:rsidR="00F153B9" w:rsidRDefault="00F153B9" w:rsidP="00F153B9">
            <w:pPr>
              <w:rPr>
                <w:ins w:id="66" w:author="만든 이" w:date="2018-05-18T13:09:00Z"/>
                <w:rFonts w:eastAsiaTheme="minorEastAsia"/>
                <w:sz w:val="20"/>
                <w:lang w:eastAsia="zh-CN"/>
              </w:rPr>
            </w:pPr>
            <w:ins w:id="67" w:author="만든 이" w:date="2018-05-18T13:09:00Z">
              <w:r>
                <w:rPr>
                  <w:rFonts w:eastAsia="SimSun" w:hint="eastAsia"/>
                  <w:sz w:val="20"/>
                  <w:lang w:eastAsia="zh-CN"/>
                </w:rPr>
                <w:t>For flexible duplexing</w:t>
              </w:r>
              <w:r>
                <w:rPr>
                  <w:rFonts w:eastAsiaTheme="minorEastAsia" w:hint="eastAsia"/>
                  <w:sz w:val="20"/>
                  <w:lang w:eastAsia="zh-CN"/>
                </w:rPr>
                <w:t>, there are three sub-cases:</w:t>
              </w:r>
            </w:ins>
          </w:p>
          <w:p w14:paraId="40D194C6" w14:textId="77777777" w:rsidR="00F153B9" w:rsidRDefault="00F153B9" w:rsidP="00F153B9">
            <w:pPr>
              <w:spacing w:line="240" w:lineRule="auto"/>
              <w:rPr>
                <w:ins w:id="68" w:author="만든 이" w:date="2018-05-18T13:09:00Z"/>
                <w:rFonts w:eastAsiaTheme="minorEastAsia"/>
                <w:sz w:val="20"/>
                <w:lang w:eastAsia="zh-CN"/>
              </w:rPr>
            </w:pPr>
            <w:ins w:id="69" w:author="만든 이" w:date="2018-05-18T13:09:00Z">
              <w:r>
                <w:rPr>
                  <w:rFonts w:eastAsia="SimSun" w:hint="eastAsia"/>
                  <w:sz w:val="20"/>
                  <w:lang w:eastAsia="zh-CN"/>
                </w:rPr>
                <w:t xml:space="preserve">1) </w:t>
              </w:r>
              <w:r>
                <w:rPr>
                  <w:rFonts w:eastAsiaTheme="minorEastAsia" w:hint="eastAsia"/>
                  <w:sz w:val="20"/>
                  <w:lang w:eastAsia="zh-CN"/>
                </w:rPr>
                <w:t xml:space="preserve">sub-case 1: </w:t>
              </w:r>
              <w:r>
                <w:rPr>
                  <w:rFonts w:eastAsia="SimSun" w:hint="eastAsia"/>
                  <w:sz w:val="20"/>
                  <w:lang w:eastAsia="zh-CN"/>
                </w:rPr>
                <w:t xml:space="preserve">SRS transmission on DL part of a paired spectrum; </w:t>
              </w:r>
            </w:ins>
          </w:p>
          <w:p w14:paraId="4345560F" w14:textId="77777777" w:rsidR="00F153B9" w:rsidRPr="00E1120D" w:rsidRDefault="00F153B9" w:rsidP="00F153B9">
            <w:pPr>
              <w:spacing w:line="240" w:lineRule="auto"/>
              <w:rPr>
                <w:ins w:id="70" w:author="만든 이" w:date="2018-05-18T13:09:00Z"/>
                <w:rFonts w:eastAsiaTheme="minorEastAsia"/>
                <w:sz w:val="20"/>
                <w:lang w:eastAsia="zh-CN"/>
              </w:rPr>
            </w:pPr>
            <w:ins w:id="71" w:author="만든 이" w:date="2018-05-18T13:09:00Z">
              <w:r>
                <w:rPr>
                  <w:rFonts w:eastAsiaTheme="minorEastAsia" w:hint="eastAsia"/>
                  <w:sz w:val="20"/>
                  <w:lang w:eastAsia="zh-CN"/>
                </w:rPr>
                <w:t>2) sub-case 2: dynamic UL/DL configuration for unpaired spectrum;</w:t>
              </w:r>
            </w:ins>
          </w:p>
          <w:p w14:paraId="56034707" w14:textId="77777777" w:rsidR="00F153B9" w:rsidRDefault="00F153B9" w:rsidP="00F153B9">
            <w:pPr>
              <w:spacing w:line="240" w:lineRule="auto"/>
              <w:rPr>
                <w:ins w:id="72" w:author="만든 이" w:date="2018-05-18T13:09:00Z"/>
                <w:rFonts w:eastAsiaTheme="minorEastAsia"/>
                <w:sz w:val="20"/>
                <w:lang w:eastAsia="zh-CN"/>
              </w:rPr>
            </w:pPr>
            <w:ins w:id="73" w:author="만든 이" w:date="2018-05-18T13:09:00Z">
              <w:r>
                <w:rPr>
                  <w:rFonts w:eastAsiaTheme="minorEastAsia" w:hint="eastAsia"/>
                  <w:sz w:val="20"/>
                  <w:lang w:eastAsia="zh-CN"/>
                </w:rPr>
                <w:t>3</w:t>
              </w:r>
              <w:r>
                <w:rPr>
                  <w:rFonts w:eastAsia="SimSun" w:hint="eastAsia"/>
                  <w:sz w:val="20"/>
                  <w:lang w:eastAsia="zh-CN"/>
                </w:rPr>
                <w:t xml:space="preserve">) </w:t>
              </w:r>
              <w:r>
                <w:rPr>
                  <w:rFonts w:eastAsiaTheme="minorEastAsia" w:hint="eastAsia"/>
                  <w:sz w:val="20"/>
                  <w:lang w:eastAsia="zh-CN"/>
                </w:rPr>
                <w:t xml:space="preserve">sub-case 3: </w:t>
              </w:r>
              <w:r>
                <w:rPr>
                  <w:rFonts w:eastAsia="SimSun" w:hint="eastAsia"/>
                  <w:sz w:val="20"/>
                  <w:lang w:eastAsia="zh-CN"/>
                </w:rPr>
                <w:t>DL transmission on UL part of a paired spectrum</w:t>
              </w:r>
              <w:r>
                <w:rPr>
                  <w:rFonts w:eastAsiaTheme="minorEastAsia" w:hint="eastAsia"/>
                  <w:sz w:val="20"/>
                  <w:lang w:eastAsia="zh-CN"/>
                </w:rPr>
                <w:t>.</w:t>
              </w:r>
            </w:ins>
          </w:p>
          <w:p w14:paraId="56C8BF9E" w14:textId="77777777" w:rsidR="00F153B9" w:rsidRDefault="00F153B9" w:rsidP="00F153B9">
            <w:pPr>
              <w:rPr>
                <w:ins w:id="74" w:author="만든 이" w:date="2018-05-18T13:09:00Z"/>
                <w:rFonts w:eastAsiaTheme="minorEastAsia"/>
                <w:sz w:val="20"/>
                <w:lang w:eastAsia="zh-CN"/>
              </w:rPr>
            </w:pPr>
            <w:ins w:id="75" w:author="만든 이" w:date="2018-05-18T13:09:00Z">
              <w:r>
                <w:rPr>
                  <w:rFonts w:eastAsiaTheme="minorEastAsia" w:hint="eastAsia"/>
                  <w:sz w:val="20"/>
                  <w:lang w:eastAsia="zh-CN"/>
                </w:rPr>
                <w:t xml:space="preserve">Cross-link interference mitigation in general can be resolved or mitigated in at least two ways: a) relying on the coordination of semi-static configuration among multiple cells to avoid cross-link </w:t>
              </w:r>
              <w:r>
                <w:rPr>
                  <w:rFonts w:eastAsiaTheme="minorEastAsia"/>
                  <w:sz w:val="20"/>
                  <w:lang w:eastAsia="zh-CN"/>
                </w:rPr>
                <w:t>interference</w:t>
              </w:r>
              <w:r>
                <w:rPr>
                  <w:rFonts w:eastAsiaTheme="minorEastAsia" w:hint="eastAsia"/>
                  <w:sz w:val="20"/>
                  <w:lang w:eastAsia="zh-CN"/>
                </w:rPr>
                <w:t xml:space="preserve"> from the beginning; </w:t>
              </w:r>
            </w:ins>
            <w:ins w:id="76" w:author="만든 이" w:date="2018-05-18T13:12:00Z">
              <w:r w:rsidR="00CC7216">
                <w:rPr>
                  <w:rFonts w:eastAsiaTheme="minorEastAsia" w:hint="eastAsia"/>
                  <w:sz w:val="20"/>
                  <w:lang w:eastAsia="zh-CN"/>
                </w:rPr>
                <w:t>b</w:t>
              </w:r>
            </w:ins>
            <w:ins w:id="77" w:author="만든 이" w:date="2018-05-18T13:09:00Z">
              <w:r>
                <w:rPr>
                  <w:rFonts w:eastAsiaTheme="minorEastAsia" w:hint="eastAsia"/>
                  <w:sz w:val="20"/>
                  <w:lang w:eastAsia="zh-CN"/>
                </w:rPr>
                <w:t xml:space="preserve">) relying on dynamic </w:t>
              </w:r>
              <w:r>
                <w:rPr>
                  <w:rFonts w:eastAsiaTheme="minorEastAsia"/>
                  <w:sz w:val="20"/>
                  <w:lang w:eastAsia="zh-CN"/>
                </w:rPr>
                <w:t>coordination</w:t>
              </w:r>
              <w:r>
                <w:rPr>
                  <w:rFonts w:eastAsiaTheme="minorEastAsia" w:hint="eastAsia"/>
                  <w:sz w:val="20"/>
                  <w:lang w:eastAsia="zh-CN"/>
                </w:rPr>
                <w:t xml:space="preserve"> and specified cross-link interference mitigation schemes. </w:t>
              </w:r>
            </w:ins>
          </w:p>
          <w:p w14:paraId="6E6BF5B3" w14:textId="77777777" w:rsidR="00F153B9" w:rsidRPr="00D01F42" w:rsidRDefault="00F153B9" w:rsidP="00F153B9">
            <w:pPr>
              <w:rPr>
                <w:ins w:id="78" w:author="만든 이" w:date="2018-05-18T13:09:00Z"/>
                <w:rFonts w:eastAsiaTheme="minorEastAsia"/>
                <w:sz w:val="20"/>
                <w:lang w:eastAsia="zh-CN"/>
              </w:rPr>
            </w:pPr>
            <w:ins w:id="79" w:author="만든 이" w:date="2018-05-18T13:09:00Z">
              <w:r>
                <w:rPr>
                  <w:rFonts w:eastAsiaTheme="minorEastAsia" w:hint="eastAsia"/>
                  <w:sz w:val="20"/>
                  <w:lang w:eastAsia="zh-CN"/>
                </w:rPr>
                <w:t>For this Rel-16 item, our view is that sub-case 1 is of highest priority. SRS transmission on DL part of a paired spectrum can greatly improve the DL performance utilizing channel reciprocity. In order to support sub-case 1, t</w:t>
              </w:r>
              <w:r>
                <w:rPr>
                  <w:rFonts w:eastAsia="SimSun" w:hint="eastAsia"/>
                  <w:sz w:val="20"/>
                  <w:lang w:eastAsia="zh-CN"/>
                </w:rPr>
                <w:t xml:space="preserve">he main </w:t>
              </w:r>
              <w:r>
                <w:rPr>
                  <w:rFonts w:eastAsiaTheme="minorEastAsia" w:hint="eastAsia"/>
                  <w:sz w:val="20"/>
                  <w:lang w:eastAsia="zh-CN"/>
                </w:rPr>
                <w:t xml:space="preserve">Rel-16 </w:t>
              </w:r>
              <w:r>
                <w:rPr>
                  <w:rFonts w:eastAsia="SimSun" w:hint="eastAsia"/>
                  <w:sz w:val="20"/>
                  <w:lang w:eastAsia="zh-CN"/>
                </w:rPr>
                <w:t xml:space="preserve">work is to identify if any </w:t>
              </w:r>
              <w:r>
                <w:rPr>
                  <w:rFonts w:eastAsia="SimSun"/>
                  <w:sz w:val="20"/>
                  <w:lang w:eastAsia="zh-CN"/>
                </w:rPr>
                <w:t>signalling</w:t>
              </w:r>
              <w:r>
                <w:rPr>
                  <w:rFonts w:eastAsia="SimSun" w:hint="eastAsia"/>
                  <w:sz w:val="20"/>
                  <w:lang w:eastAsia="zh-CN"/>
                </w:rPr>
                <w:t xml:space="preserve"> enhancement is needed in RAN1/2 specification to configure SRS on DL part of a paired spectrum and to define bands</w:t>
              </w:r>
              <w:r>
                <w:rPr>
                  <w:rFonts w:eastAsia="SimSun"/>
                  <w:sz w:val="20"/>
                  <w:lang w:eastAsia="zh-CN"/>
                </w:rPr>
                <w:t xml:space="preserve"> allowing flexible duplexing in FDD DL spectrum</w:t>
              </w:r>
              <w:r>
                <w:rPr>
                  <w:rFonts w:eastAsia="SimSun" w:hint="eastAsia"/>
                  <w:sz w:val="20"/>
                  <w:lang w:eastAsia="zh-CN"/>
                </w:rPr>
                <w:t xml:space="preserve"> in RAN4 specification. We may assume cells on a carrier frequency belonging to the same operator can coordinate time domain resources for SRS transmission on DL part of a paired spectrum.</w:t>
              </w:r>
            </w:ins>
          </w:p>
          <w:p w14:paraId="3EBDC40C" w14:textId="77777777" w:rsidR="00F153B9" w:rsidRDefault="00F153B9" w:rsidP="00F153B9">
            <w:pPr>
              <w:rPr>
                <w:ins w:id="80" w:author="만든 이" w:date="2018-05-18T13:08:00Z"/>
                <w:sz w:val="20"/>
              </w:rPr>
            </w:pPr>
            <w:ins w:id="81" w:author="만든 이" w:date="2018-05-18T13:09:00Z">
              <w:r>
                <w:rPr>
                  <w:rFonts w:eastAsiaTheme="minorEastAsia" w:hint="eastAsia"/>
                  <w:sz w:val="20"/>
                  <w:lang w:eastAsia="zh-CN"/>
                </w:rPr>
                <w:t>We would also like to work on Sub-case 2 if there is sufficient time in Rel-16. T</w:t>
              </w:r>
              <w:r>
                <w:rPr>
                  <w:rFonts w:eastAsia="SimSun" w:hint="eastAsia"/>
                  <w:sz w:val="20"/>
                  <w:lang w:eastAsia="zh-CN"/>
                </w:rPr>
                <w:t>he main work is to identify and specify the necessary cross-link interference mitigation scheme. The discussion and agreements in Rel-15 should be a starting point.</w:t>
              </w:r>
            </w:ins>
          </w:p>
        </w:tc>
      </w:tr>
      <w:tr w:rsidR="00305A70" w14:paraId="5228E85D" w14:textId="77777777">
        <w:tc>
          <w:tcPr>
            <w:tcW w:w="2032" w:type="dxa"/>
          </w:tcPr>
          <w:p w14:paraId="322E45B0" w14:textId="77777777" w:rsidR="00305A70" w:rsidRPr="00A474EE" w:rsidRDefault="00D46C0B" w:rsidP="00305A70">
            <w:pPr>
              <w:rPr>
                <w:rFonts w:eastAsiaTheme="minorEastAsia"/>
                <w:sz w:val="20"/>
                <w:lang w:eastAsia="zh-CN"/>
                <w:rPrChange w:id="82" w:author="만든 이" w:date="2018-05-22T10:26:00Z">
                  <w:rPr>
                    <w:sz w:val="20"/>
                  </w:rPr>
                </w:rPrChange>
              </w:rPr>
            </w:pPr>
            <w:ins w:id="83" w:author="만든 이" w:date="2018-05-22T10:26:00Z">
              <w:r>
                <w:rPr>
                  <w:rFonts w:eastAsiaTheme="minorEastAsia" w:hint="eastAsia"/>
                  <w:sz w:val="20"/>
                  <w:lang w:eastAsia="zh-CN"/>
                </w:rPr>
                <w:t>C</w:t>
              </w:r>
              <w:r>
                <w:rPr>
                  <w:rFonts w:eastAsiaTheme="minorEastAsia"/>
                  <w:sz w:val="20"/>
                  <w:lang w:eastAsia="zh-CN"/>
                </w:rPr>
                <w:t>hina Telecom</w:t>
              </w:r>
            </w:ins>
          </w:p>
        </w:tc>
        <w:tc>
          <w:tcPr>
            <w:tcW w:w="7999" w:type="dxa"/>
          </w:tcPr>
          <w:p w14:paraId="343436D9" w14:textId="77777777" w:rsidR="00305A70" w:rsidRPr="00A474EE" w:rsidRDefault="006254FD">
            <w:pPr>
              <w:rPr>
                <w:rFonts w:ascii="Arial" w:hAnsi="Arial" w:cs="Arial"/>
                <w:color w:val="002060"/>
                <w:sz w:val="21"/>
                <w:szCs w:val="21"/>
                <w:rPrChange w:id="84" w:author="만든 이" w:date="2018-05-22T10:46:00Z">
                  <w:rPr>
                    <w:sz w:val="20"/>
                  </w:rPr>
                </w:rPrChange>
              </w:rPr>
            </w:pPr>
            <w:ins w:id="85" w:author="만든 이" w:date="2018-05-22T10:45:00Z">
              <w:r w:rsidRPr="00A474EE">
                <w:rPr>
                  <w:rFonts w:eastAsiaTheme="minorEastAsia"/>
                  <w:sz w:val="20"/>
                  <w:lang w:eastAsia="zh-CN"/>
                  <w:rPrChange w:id="86" w:author="만든 이" w:date="2018-05-22T10:45:00Z">
                    <w:rPr>
                      <w:rFonts w:ascii="Arial" w:hAnsi="Arial" w:cs="Arial"/>
                      <w:color w:val="002060"/>
                      <w:sz w:val="21"/>
                      <w:szCs w:val="21"/>
                    </w:rPr>
                  </w:rPrChange>
                </w:rPr>
                <w:t xml:space="preserve">We support flexible duplex in both paired spectrum and unpaired spectrum. With flexible duplex in paired spectrum, UL resources can be allocated to DL according to DL/UL traffic ratio and SRS can be transmitted in DL spectrum to </w:t>
              </w:r>
              <w:del w:id="87" w:author="만든 이" w:date="2018-05-22T10:48:00Z">
                <w:r w:rsidRPr="00A474EE">
                  <w:rPr>
                    <w:rFonts w:eastAsiaTheme="minorEastAsia"/>
                    <w:sz w:val="20"/>
                    <w:lang w:eastAsia="zh-CN"/>
                    <w:rPrChange w:id="88" w:author="만든 이" w:date="2018-05-22T10:45:00Z">
                      <w:rPr>
                        <w:rFonts w:ascii="Arial" w:hAnsi="Arial" w:cs="Arial"/>
                        <w:color w:val="002060"/>
                        <w:sz w:val="21"/>
                        <w:szCs w:val="21"/>
                      </w:rPr>
                    </w:rPrChange>
                  </w:rPr>
                  <w:delText>enhance</w:delText>
                </w:r>
              </w:del>
            </w:ins>
            <w:ins w:id="89" w:author="만든 이" w:date="2018-05-22T10:48:00Z">
              <w:r w:rsidR="002F6459">
                <w:rPr>
                  <w:rFonts w:eastAsiaTheme="minorEastAsia"/>
                  <w:sz w:val="20"/>
                  <w:lang w:eastAsia="zh-CN"/>
                </w:rPr>
                <w:t>improve</w:t>
              </w:r>
            </w:ins>
            <w:ins w:id="90" w:author="만든 이" w:date="2018-05-22T10:45:00Z">
              <w:r w:rsidRPr="00A474EE">
                <w:rPr>
                  <w:rFonts w:eastAsiaTheme="minorEastAsia"/>
                  <w:sz w:val="20"/>
                  <w:lang w:eastAsia="zh-CN"/>
                  <w:rPrChange w:id="91" w:author="만든 이" w:date="2018-05-22T10:45:00Z">
                    <w:rPr>
                      <w:rFonts w:ascii="Arial" w:hAnsi="Arial" w:cs="Arial"/>
                      <w:color w:val="002060"/>
                      <w:sz w:val="21"/>
                      <w:szCs w:val="21"/>
                    </w:rPr>
                  </w:rPrChange>
                </w:rPr>
                <w:t xml:space="preserve"> the DL performance.</w:t>
              </w:r>
            </w:ins>
          </w:p>
        </w:tc>
      </w:tr>
      <w:tr w:rsidR="00D251E5" w14:paraId="4A5BA402" w14:textId="77777777">
        <w:trPr>
          <w:ins w:id="92" w:author="만든 이" w:date="2018-05-22T09:21:00Z"/>
        </w:trPr>
        <w:tc>
          <w:tcPr>
            <w:tcW w:w="2032" w:type="dxa"/>
          </w:tcPr>
          <w:p w14:paraId="06672735" w14:textId="77777777" w:rsidR="00D251E5" w:rsidRDefault="00D251E5" w:rsidP="00305A70">
            <w:pPr>
              <w:rPr>
                <w:ins w:id="93" w:author="만든 이" w:date="2018-05-22T09:21:00Z"/>
                <w:rFonts w:eastAsiaTheme="minorEastAsia"/>
                <w:sz w:val="20"/>
                <w:lang w:eastAsia="zh-CN"/>
              </w:rPr>
            </w:pPr>
            <w:ins w:id="94" w:author="만든 이" w:date="2018-05-22T09:21:00Z">
              <w:r>
                <w:rPr>
                  <w:rFonts w:eastAsiaTheme="minorEastAsia"/>
                  <w:sz w:val="20"/>
                  <w:lang w:eastAsia="zh-CN"/>
                </w:rPr>
                <w:lastRenderedPageBreak/>
                <w:t>TIM</w:t>
              </w:r>
            </w:ins>
          </w:p>
        </w:tc>
        <w:tc>
          <w:tcPr>
            <w:tcW w:w="7999" w:type="dxa"/>
          </w:tcPr>
          <w:p w14:paraId="3E57D38D" w14:textId="77777777" w:rsidR="00D251E5" w:rsidRPr="00D251E5" w:rsidRDefault="00D251E5" w:rsidP="00D251E5">
            <w:pPr>
              <w:rPr>
                <w:ins w:id="95" w:author="만든 이" w:date="2018-05-22T09:21:00Z"/>
                <w:rFonts w:eastAsiaTheme="minorEastAsia"/>
                <w:sz w:val="20"/>
                <w:lang w:eastAsia="zh-CN"/>
              </w:rPr>
            </w:pPr>
            <w:ins w:id="96" w:author="만든 이" w:date="2018-05-22T09:21:00Z">
              <w:r>
                <w:rPr>
                  <w:rFonts w:eastAsiaTheme="minorEastAsia"/>
                  <w:sz w:val="20"/>
                  <w:lang w:eastAsia="zh-CN"/>
                </w:rPr>
                <w:t>The Study should focus on unpaired spectrum only</w:t>
              </w:r>
            </w:ins>
            <w:ins w:id="97" w:author="만든 이" w:date="2018-05-22T09:23:00Z">
              <w:r>
                <w:rPr>
                  <w:rFonts w:eastAsiaTheme="minorEastAsia"/>
                  <w:sz w:val="20"/>
                  <w:lang w:eastAsia="zh-CN"/>
                </w:rPr>
                <w:t xml:space="preserve">, with objective </w:t>
              </w:r>
              <w:r>
                <w:rPr>
                  <w:sz w:val="20"/>
                </w:rPr>
                <w:t xml:space="preserve">TDD cross link interference measurement and mitigation </w:t>
              </w:r>
            </w:ins>
          </w:p>
        </w:tc>
      </w:tr>
      <w:tr w:rsidR="00BE4D22" w14:paraId="09840B30" w14:textId="77777777">
        <w:trPr>
          <w:ins w:id="98" w:author="만든 이" w:date="2018-05-28T11:50:00Z"/>
        </w:trPr>
        <w:tc>
          <w:tcPr>
            <w:tcW w:w="2032" w:type="dxa"/>
          </w:tcPr>
          <w:p w14:paraId="38AFCE1F" w14:textId="77777777" w:rsidR="00BE4D22" w:rsidRDefault="00BE4D22" w:rsidP="00305A70">
            <w:pPr>
              <w:rPr>
                <w:ins w:id="99" w:author="만든 이" w:date="2018-05-28T11:50:00Z"/>
                <w:rFonts w:eastAsiaTheme="minorEastAsia"/>
                <w:sz w:val="20"/>
                <w:lang w:eastAsia="zh-CN"/>
              </w:rPr>
            </w:pPr>
            <w:ins w:id="100" w:author="만든 이" w:date="2018-05-28T11:50:00Z">
              <w:r>
                <w:rPr>
                  <w:rFonts w:eastAsiaTheme="minorEastAsia" w:hint="eastAsia"/>
                  <w:sz w:val="20"/>
                  <w:lang w:eastAsia="zh-CN"/>
                </w:rPr>
                <w:t>CMCC</w:t>
              </w:r>
            </w:ins>
          </w:p>
        </w:tc>
        <w:tc>
          <w:tcPr>
            <w:tcW w:w="7999" w:type="dxa"/>
          </w:tcPr>
          <w:p w14:paraId="4B835C98" w14:textId="77777777" w:rsidR="00BE4D22" w:rsidRDefault="00BE4D22" w:rsidP="00BE4D22">
            <w:pPr>
              <w:rPr>
                <w:ins w:id="101" w:author="만든 이" w:date="2018-05-28T11:50:00Z"/>
                <w:rFonts w:eastAsiaTheme="minorEastAsia"/>
                <w:sz w:val="20"/>
                <w:lang w:eastAsia="zh-CN"/>
              </w:rPr>
            </w:pPr>
            <w:ins w:id="102" w:author="만든 이" w:date="2018-05-28T11:50:00Z">
              <w:r>
                <w:rPr>
                  <w:rFonts w:eastAsiaTheme="minorEastAsia"/>
                  <w:sz w:val="20"/>
                  <w:lang w:eastAsia="zh-CN"/>
                </w:rPr>
                <w:t>L</w:t>
              </w:r>
              <w:r>
                <w:rPr>
                  <w:rFonts w:eastAsiaTheme="minorEastAsia" w:hint="eastAsia"/>
                  <w:sz w:val="20"/>
                  <w:lang w:eastAsia="zh-CN"/>
                </w:rPr>
                <w:t xml:space="preserve">imited study </w:t>
              </w:r>
            </w:ins>
            <w:ins w:id="103" w:author="만든 이" w:date="2018-05-28T11:51:00Z">
              <w:r>
                <w:rPr>
                  <w:rFonts w:eastAsiaTheme="minorEastAsia" w:hint="eastAsia"/>
                  <w:sz w:val="20"/>
                  <w:lang w:eastAsia="zh-CN"/>
                </w:rPr>
                <w:t xml:space="preserve">of </w:t>
              </w:r>
            </w:ins>
            <w:ins w:id="104" w:author="만든 이" w:date="2018-05-28T11:53:00Z">
              <w:r>
                <w:rPr>
                  <w:rFonts w:eastAsiaTheme="minorEastAsia" w:hint="eastAsia"/>
                  <w:sz w:val="20"/>
                  <w:lang w:eastAsia="zh-CN"/>
                </w:rPr>
                <w:t>SRS transmission on DL spectrum</w:t>
              </w:r>
            </w:ins>
            <w:ins w:id="105" w:author="만든 이" w:date="2018-05-28T11:51:00Z">
              <w:r>
                <w:rPr>
                  <w:rFonts w:eastAsiaTheme="minorEastAsia" w:hint="eastAsia"/>
                  <w:sz w:val="20"/>
                  <w:lang w:eastAsia="zh-CN"/>
                </w:rPr>
                <w:t xml:space="preserve"> </w:t>
              </w:r>
            </w:ins>
            <w:ins w:id="106" w:author="만든 이" w:date="2018-05-28T11:52:00Z">
              <w:r>
                <w:rPr>
                  <w:rFonts w:eastAsiaTheme="minorEastAsia" w:hint="eastAsia"/>
                  <w:sz w:val="20"/>
                  <w:lang w:eastAsia="zh-CN"/>
                </w:rPr>
                <w:t>could be considered for downlink transmission</w:t>
              </w:r>
            </w:ins>
            <w:ins w:id="107" w:author="만든 이" w:date="2018-05-28T11:54:00Z">
              <w:r>
                <w:rPr>
                  <w:rFonts w:eastAsiaTheme="minorEastAsia" w:hint="eastAsia"/>
                  <w:sz w:val="20"/>
                  <w:lang w:eastAsia="zh-CN"/>
                </w:rPr>
                <w:t xml:space="preserve"> improvement.</w:t>
              </w:r>
            </w:ins>
          </w:p>
        </w:tc>
      </w:tr>
      <w:tr w:rsidR="00DE035F" w14:paraId="54DE5FD3" w14:textId="77777777">
        <w:tc>
          <w:tcPr>
            <w:tcW w:w="2032" w:type="dxa"/>
          </w:tcPr>
          <w:p w14:paraId="29ADED5B" w14:textId="77777777" w:rsidR="00DE035F" w:rsidRPr="00DE035F" w:rsidRDefault="00DE035F" w:rsidP="00305A70">
            <w:pPr>
              <w:rPr>
                <w:rFonts w:eastAsia="맑은 고딕"/>
                <w:color w:val="7030A0"/>
                <w:sz w:val="20"/>
                <w:lang w:eastAsia="ko-KR"/>
              </w:rPr>
            </w:pPr>
            <w:r>
              <w:rPr>
                <w:rFonts w:eastAsia="맑은 고딕" w:hint="eastAsia"/>
                <w:color w:val="7030A0"/>
                <w:sz w:val="20"/>
                <w:lang w:eastAsia="ko-KR"/>
              </w:rPr>
              <w:t>ETRI</w:t>
            </w:r>
          </w:p>
        </w:tc>
        <w:tc>
          <w:tcPr>
            <w:tcW w:w="7999" w:type="dxa"/>
          </w:tcPr>
          <w:p w14:paraId="10778963" w14:textId="77777777" w:rsidR="00DE035F" w:rsidRPr="00DE035F" w:rsidRDefault="00DE035F" w:rsidP="00BE4D22">
            <w:pPr>
              <w:rPr>
                <w:rFonts w:eastAsia="맑은 고딕"/>
                <w:color w:val="7030A0"/>
                <w:sz w:val="20"/>
                <w:lang w:eastAsia="ko-KR"/>
              </w:rPr>
            </w:pPr>
            <w:r>
              <w:rPr>
                <w:rFonts w:eastAsia="맑은 고딕" w:hint="eastAsia"/>
                <w:color w:val="7030A0"/>
                <w:sz w:val="20"/>
                <w:lang w:eastAsia="ko-KR"/>
              </w:rPr>
              <w:t>We think that priority should be cross-link interference management for more flexible dynamic TDD on unpaired spectrum based on cross-link measurement and inter-gNB coordination.</w:t>
            </w:r>
          </w:p>
        </w:tc>
      </w:tr>
    </w:tbl>
    <w:p w14:paraId="720EF8B7" w14:textId="77777777" w:rsidR="00604892" w:rsidRDefault="00604892">
      <w:pPr>
        <w:rPr>
          <w:sz w:val="20"/>
        </w:rPr>
      </w:pPr>
    </w:p>
    <w:p w14:paraId="4368873B" w14:textId="77777777" w:rsidR="00604892" w:rsidRDefault="00992974">
      <w:pPr>
        <w:pStyle w:val="30"/>
        <w:rPr>
          <w:rFonts w:ascii="Times New Roman" w:hAnsi="Times New Roman"/>
        </w:rPr>
      </w:pPr>
      <w:r>
        <w:rPr>
          <w:rFonts w:ascii="Times New Roman" w:hAnsi="Times New Roman"/>
        </w:rPr>
        <w:t>Summary</w:t>
      </w:r>
    </w:p>
    <w:p w14:paraId="1C18BAED" w14:textId="5A98B67A" w:rsidR="00604892" w:rsidRDefault="00823CB6">
      <w:pPr>
        <w:rPr>
          <w:rFonts w:eastAsia="바탕체"/>
          <w:sz w:val="22"/>
          <w:szCs w:val="22"/>
          <w:lang w:eastAsia="ko-KR"/>
        </w:rPr>
      </w:pPr>
      <w:r w:rsidRPr="00823CB6">
        <w:rPr>
          <w:rFonts w:eastAsia="바탕체"/>
          <w:sz w:val="22"/>
          <w:szCs w:val="22"/>
          <w:lang w:eastAsia="ko-KR"/>
        </w:rPr>
        <w:t xml:space="preserve">There </w:t>
      </w:r>
      <w:r>
        <w:rPr>
          <w:rFonts w:eastAsia="바탕체"/>
          <w:sz w:val="22"/>
          <w:szCs w:val="22"/>
          <w:lang w:eastAsia="ko-KR"/>
        </w:rPr>
        <w:t xml:space="preserve">were different views on RAN1 scope for cross-link interference mitigation. Generally, companies expressed that unpaired spectrum should be focus of cross-link interference mitigation. At least two companies mentioned paired spectrum should be also studied. There are a few companies mentioned that SRS transmission in downlink should be studied. Given that SRS transmission in downlink may not require additional specification work in RAN1, maybe it can be considered as RAN4 scope if the objective is included. Regarding paired and unpaired spectrum, though it is common from RAN1 perspective, to accommodate companies input, it can be considered to clarify that it is focused on unpaired spectrum. As there is no reason to prohibit </w:t>
      </w:r>
      <w:r w:rsidR="00F10989">
        <w:rPr>
          <w:rFonts w:eastAsia="바탕체"/>
          <w:sz w:val="22"/>
          <w:szCs w:val="22"/>
          <w:lang w:eastAsia="ko-KR"/>
        </w:rPr>
        <w:t>techniques</w:t>
      </w:r>
      <w:r>
        <w:rPr>
          <w:rFonts w:eastAsia="바탕체"/>
          <w:sz w:val="22"/>
          <w:szCs w:val="22"/>
          <w:lang w:eastAsia="ko-KR"/>
        </w:rPr>
        <w:t xml:space="preserve"> to be applied as well to paired spectrum from RAN1 perspective, we can add a note “Common solution may be applied to paired spectrum without further optimization from RAN1 perspective”. </w:t>
      </w:r>
      <w:r w:rsidR="000C441F">
        <w:rPr>
          <w:rFonts w:eastAsia="바탕체"/>
          <w:sz w:val="22"/>
          <w:szCs w:val="22"/>
          <w:lang w:eastAsia="ko-KR"/>
        </w:rPr>
        <w:t xml:space="preserve">Furthermore, as suggested, it would be clearer if network coordination is explicitly mentioned. </w:t>
      </w:r>
      <w:r w:rsidR="00ED436D">
        <w:rPr>
          <w:rFonts w:eastAsia="바탕체"/>
          <w:sz w:val="22"/>
          <w:szCs w:val="22"/>
          <w:lang w:eastAsia="ko-KR"/>
        </w:rPr>
        <w:t xml:space="preserve">About SRS transmission, it can be added if the majority company support. For now, it is captured with bracket. </w:t>
      </w:r>
      <w:ins w:id="108" w:author="만든 이" w:date="2018-06-05T08:04:00Z">
        <w:r w:rsidR="00A474EE">
          <w:rPr>
            <w:rFonts w:eastAsia="바탕체"/>
            <w:sz w:val="22"/>
            <w:szCs w:val="22"/>
            <w:lang w:eastAsia="ko-KR"/>
          </w:rPr>
          <w:t xml:space="preserve">At least one company does not support to add any objective related to paired spectrum. </w:t>
        </w:r>
      </w:ins>
      <w:r>
        <w:rPr>
          <w:rFonts w:eastAsia="바탕체"/>
          <w:sz w:val="22"/>
          <w:szCs w:val="22"/>
          <w:lang w:eastAsia="ko-KR"/>
        </w:rPr>
        <w:t>Overall, the objectives can be updated as follows:</w:t>
      </w:r>
    </w:p>
    <w:p w14:paraId="7BC7DD6D" w14:textId="77777777" w:rsidR="00823CB6" w:rsidRPr="00F10989" w:rsidRDefault="00823CB6" w:rsidP="00823CB6">
      <w:pPr>
        <w:rPr>
          <w:ins w:id="109" w:author="만든 이" w:date="2018-05-29T08:27:00Z"/>
          <w:rFonts w:eastAsia="맑은 고딕"/>
          <w:sz w:val="20"/>
          <w:u w:val="single"/>
          <w:lang w:eastAsia="ko-KR"/>
        </w:rPr>
      </w:pPr>
      <w:r w:rsidRPr="00F10989">
        <w:rPr>
          <w:rFonts w:eastAsia="맑은 고딕"/>
          <w:sz w:val="20"/>
          <w:u w:val="single"/>
          <w:lang w:eastAsia="ko-KR"/>
        </w:rPr>
        <w:t>Enabling technologies for cross-link interference handling:</w:t>
      </w:r>
    </w:p>
    <w:p w14:paraId="3D869BCE" w14:textId="77777777" w:rsidR="00823CB6" w:rsidRDefault="00823CB6" w:rsidP="00823CB6">
      <w:pPr>
        <w:rPr>
          <w:rFonts w:eastAsia="맑은 고딕"/>
          <w:sz w:val="20"/>
          <w:lang w:eastAsia="ko-KR"/>
        </w:rPr>
      </w:pPr>
    </w:p>
    <w:p w14:paraId="7013F564" w14:textId="77777777" w:rsidR="00823CB6" w:rsidRPr="00F10989" w:rsidRDefault="00823CB6" w:rsidP="00F10989">
      <w:pPr>
        <w:pStyle w:val="15"/>
        <w:wordWrap w:val="0"/>
        <w:autoSpaceDE w:val="0"/>
        <w:autoSpaceDN w:val="0"/>
        <w:snapToGrid/>
        <w:spacing w:after="0" w:afterAutospacing="0"/>
        <w:ind w:leftChars="0" w:left="0"/>
        <w:rPr>
          <w:sz w:val="20"/>
        </w:rPr>
      </w:pPr>
      <w:r w:rsidRPr="00F10989">
        <w:rPr>
          <w:sz w:val="20"/>
        </w:rPr>
        <w:t>The feasibility and benefits of interference mitigation and resource sharing mechanisms to support flexible resource adaptation of NR-cells in co-channel and adjacent legacy FDD/TDD spectrums will be evaluated</w:t>
      </w:r>
      <w:ins w:id="110" w:author="만든 이" w:date="2018-05-30T08:47:00Z">
        <w:r w:rsidR="00F10989" w:rsidRPr="00F10989">
          <w:rPr>
            <w:sz w:val="20"/>
          </w:rPr>
          <w:t xml:space="preserve"> focusing on unpaired spectrum</w:t>
        </w:r>
      </w:ins>
      <w:del w:id="111" w:author="만든 이" w:date="2018-05-29T08:26:00Z">
        <w:r w:rsidRPr="00F10989" w:rsidDel="00823CB6">
          <w:rPr>
            <w:sz w:val="20"/>
          </w:rPr>
          <w:delText>for both unpaired and paired spectr</w:delText>
        </w:r>
      </w:del>
      <w:r w:rsidRPr="00F10989">
        <w:rPr>
          <w:sz w:val="20"/>
        </w:rPr>
        <w:t xml:space="preserve">. </w:t>
      </w:r>
    </w:p>
    <w:p w14:paraId="48B9E913" w14:textId="77777777" w:rsidR="00F10989" w:rsidRPr="00F10989" w:rsidRDefault="00823CB6" w:rsidP="00F10989">
      <w:pPr>
        <w:pStyle w:val="15"/>
        <w:numPr>
          <w:ilvl w:val="1"/>
          <w:numId w:val="10"/>
        </w:numPr>
        <w:wordWrap w:val="0"/>
        <w:autoSpaceDE w:val="0"/>
        <w:autoSpaceDN w:val="0"/>
        <w:snapToGrid/>
        <w:spacing w:after="0" w:afterAutospacing="0"/>
        <w:ind w:leftChars="0"/>
        <w:rPr>
          <w:sz w:val="20"/>
        </w:rPr>
      </w:pPr>
      <w:r w:rsidRPr="00F10989">
        <w:rPr>
          <w:sz w:val="20"/>
        </w:rPr>
        <w:t>To study enhanced mechanisms for providing better duplexing flexibility</w:t>
      </w:r>
      <w:del w:id="112" w:author="만든 이" w:date="2018-05-29T08:28:00Z">
        <w:r w:rsidRPr="00F10989" w:rsidDel="00823CB6">
          <w:rPr>
            <w:sz w:val="20"/>
          </w:rPr>
          <w:delText xml:space="preserve"> in unpaired and paired spectrum</w:delText>
        </w:r>
      </w:del>
      <w:ins w:id="113" w:author="만든 이" w:date="2018-05-30T08:48:00Z">
        <w:r w:rsidR="00F10989" w:rsidRPr="00F10989">
          <w:rPr>
            <w:sz w:val="20"/>
          </w:rPr>
          <w:t xml:space="preserve">, </w:t>
        </w:r>
      </w:ins>
      <w:del w:id="114" w:author="만든 이" w:date="2018-05-30T08:48:00Z">
        <w:r w:rsidRPr="00F10989" w:rsidDel="00F10989">
          <w:rPr>
            <w:sz w:val="20"/>
          </w:rPr>
          <w:delText>.</w:delText>
        </w:r>
      </w:del>
      <w:r w:rsidR="00F10989" w:rsidRPr="00F10989">
        <w:rPr>
          <w:sz w:val="20"/>
        </w:rPr>
        <w:t>d</w:t>
      </w:r>
      <w:r w:rsidRPr="00F10989">
        <w:rPr>
          <w:sz w:val="20"/>
        </w:rPr>
        <w:t xml:space="preserve">evelopment scenarios and use cases of Rel-15 NR SI/WI are the starting point for the discussions. </w:t>
      </w:r>
    </w:p>
    <w:p w14:paraId="1F2F5F89" w14:textId="77777777" w:rsidR="00823CB6" w:rsidRPr="00F10989" w:rsidRDefault="00823CB6" w:rsidP="00F10989">
      <w:pPr>
        <w:pStyle w:val="15"/>
        <w:numPr>
          <w:ilvl w:val="1"/>
          <w:numId w:val="10"/>
        </w:numPr>
        <w:wordWrap w:val="0"/>
        <w:autoSpaceDE w:val="0"/>
        <w:autoSpaceDN w:val="0"/>
        <w:snapToGrid/>
        <w:spacing w:after="0" w:afterAutospacing="0"/>
        <w:ind w:leftChars="0"/>
        <w:rPr>
          <w:sz w:val="20"/>
        </w:rPr>
      </w:pPr>
      <w:r w:rsidRPr="00F10989">
        <w:rPr>
          <w:sz w:val="20"/>
        </w:rPr>
        <w:t>Identify and evaluate the enabler for advanced cross-link interference mitigation schemes, e.g. cross-link interference cancellation receivers, cross-link interference measurement</w:t>
      </w:r>
      <w:ins w:id="115" w:author="만든 이" w:date="2018-05-29T08:32:00Z">
        <w:r w:rsidR="000C441F" w:rsidRPr="00F10989">
          <w:rPr>
            <w:sz w:val="20"/>
          </w:rPr>
          <w:t xml:space="preserve"> in both UE</w:t>
        </w:r>
      </w:ins>
      <w:ins w:id="116" w:author="만든 이" w:date="2018-05-29T08:33:00Z">
        <w:r w:rsidR="000C441F" w:rsidRPr="00F10989">
          <w:rPr>
            <w:sz w:val="20"/>
          </w:rPr>
          <w:t>s</w:t>
        </w:r>
      </w:ins>
      <w:ins w:id="117" w:author="만든 이" w:date="2018-05-29T08:32:00Z">
        <w:r w:rsidR="000C441F" w:rsidRPr="00F10989">
          <w:rPr>
            <w:sz w:val="20"/>
          </w:rPr>
          <w:t xml:space="preserve"> and gNBs</w:t>
        </w:r>
      </w:ins>
      <w:r w:rsidRPr="00F10989">
        <w:rPr>
          <w:sz w:val="20"/>
        </w:rPr>
        <w:t>, and cross-link interference coordination</w:t>
      </w:r>
      <w:ins w:id="118" w:author="만든 이" w:date="2018-05-29T08:32:00Z">
        <w:r w:rsidR="000C441F" w:rsidRPr="00F10989">
          <w:rPr>
            <w:sz w:val="20"/>
          </w:rPr>
          <w:t xml:space="preserve"> among gNBs</w:t>
        </w:r>
      </w:ins>
      <w:r w:rsidRPr="00F10989">
        <w:rPr>
          <w:sz w:val="20"/>
        </w:rPr>
        <w:t>.[RAN1, RAN4, RAN3]</w:t>
      </w:r>
    </w:p>
    <w:p w14:paraId="7770D83E" w14:textId="77777777" w:rsidR="00823CB6" w:rsidRPr="00F10989" w:rsidRDefault="00823CB6" w:rsidP="00F10989">
      <w:pPr>
        <w:pStyle w:val="15"/>
        <w:numPr>
          <w:ilvl w:val="2"/>
          <w:numId w:val="10"/>
        </w:numPr>
        <w:wordWrap w:val="0"/>
        <w:autoSpaceDE w:val="0"/>
        <w:autoSpaceDN w:val="0"/>
        <w:snapToGrid/>
        <w:spacing w:after="0" w:afterAutospacing="0"/>
        <w:ind w:leftChars="0"/>
        <w:rPr>
          <w:sz w:val="20"/>
        </w:rPr>
      </w:pPr>
      <w:r w:rsidRPr="00F10989">
        <w:rPr>
          <w:sz w:val="20"/>
        </w:rPr>
        <w:t xml:space="preserve">In the study, it is assumed that downlink and uplink resources in a band are multiplexed in TDM manner. </w:t>
      </w:r>
    </w:p>
    <w:p w14:paraId="3F24BBAF" w14:textId="4F678032" w:rsidR="008A7D86" w:rsidDel="00A474EE" w:rsidRDefault="008A7D86" w:rsidP="00F10989">
      <w:pPr>
        <w:pStyle w:val="15"/>
        <w:numPr>
          <w:ilvl w:val="1"/>
          <w:numId w:val="10"/>
        </w:numPr>
        <w:wordWrap w:val="0"/>
        <w:autoSpaceDE w:val="0"/>
        <w:autoSpaceDN w:val="0"/>
        <w:snapToGrid/>
        <w:spacing w:after="0" w:afterAutospacing="0"/>
        <w:ind w:leftChars="0"/>
        <w:rPr>
          <w:ins w:id="119" w:author="만든 이" w:date="2018-06-01T11:10:00Z"/>
          <w:moveFrom w:id="120" w:author="만든 이" w:date="2018-06-05T08:03:00Z"/>
          <w:sz w:val="20"/>
        </w:rPr>
      </w:pPr>
      <w:moveFromRangeStart w:id="121" w:author="만든 이" w:date="2018-06-05T08:03:00Z" w:name="move515949122"/>
      <w:commentRangeStart w:id="122"/>
      <w:moveFrom w:id="123" w:author="만든 이" w:date="2018-06-05T08:03:00Z">
        <w:ins w:id="124" w:author="만든 이" w:date="2018-06-01T11:10:00Z">
          <w:r w:rsidDel="00A474EE">
            <w:rPr>
              <w:sz w:val="20"/>
            </w:rPr>
            <w:t xml:space="preserve">Study RF performance requirement aspects to understand when physical layer enhancements like cross-link interference mitigation techniques </w:t>
          </w:r>
        </w:ins>
        <w:ins w:id="125" w:author="만든 이" w:date="2018-06-01T11:11:00Z">
          <w:r w:rsidDel="00A474EE">
            <w:rPr>
              <w:sz w:val="20"/>
            </w:rPr>
            <w:t xml:space="preserve">can provide </w:t>
          </w:r>
        </w:ins>
        <w:ins w:id="126" w:author="만든 이" w:date="2018-06-01T11:10:00Z">
          <w:r w:rsidDel="00A474EE">
            <w:rPr>
              <w:sz w:val="20"/>
            </w:rPr>
            <w:t>help and when</w:t>
          </w:r>
        </w:ins>
        <w:ins w:id="127" w:author="만든 이" w:date="2018-06-01T11:11:00Z">
          <w:r w:rsidDel="00A474EE">
            <w:rPr>
              <w:sz w:val="20"/>
            </w:rPr>
            <w:t xml:space="preserve"> </w:t>
          </w:r>
        </w:ins>
        <w:ins w:id="128" w:author="만든 이" w:date="2018-06-01T11:10:00Z">
          <w:r w:rsidDel="00A474EE">
            <w:rPr>
              <w:sz w:val="20"/>
            </w:rPr>
            <w:t xml:space="preserve">RF </w:t>
          </w:r>
        </w:ins>
        <w:ins w:id="129" w:author="만든 이" w:date="2018-06-01T11:14:00Z">
          <w:r w:rsidDel="00A474EE">
            <w:rPr>
              <w:sz w:val="20"/>
              <w:lang w:val="en-US"/>
            </w:rPr>
            <w:t xml:space="preserve">non-idealities </w:t>
          </w:r>
        </w:ins>
        <w:ins w:id="130" w:author="만든 이" w:date="2018-06-01T11:11:00Z">
          <w:r w:rsidDel="00A474EE">
            <w:rPr>
              <w:sz w:val="20"/>
            </w:rPr>
            <w:t xml:space="preserve">such </w:t>
          </w:r>
        </w:ins>
        <w:ins w:id="131" w:author="만든 이" w:date="2018-06-01T11:10:00Z">
          <w:r w:rsidDel="00A474EE">
            <w:rPr>
              <w:sz w:val="20"/>
              <w:lang w:val="en-US"/>
            </w:rPr>
            <w:t>Rx blocking or</w:t>
          </w:r>
          <w:r w:rsidRPr="00305A70" w:rsidDel="00A474EE">
            <w:rPr>
              <w:sz w:val="20"/>
              <w:lang w:val="en-US"/>
            </w:rPr>
            <w:t xml:space="preserve"> Tx n</w:t>
          </w:r>
          <w:r w:rsidDel="00A474EE">
            <w:rPr>
              <w:sz w:val="20"/>
              <w:lang w:val="en-US"/>
            </w:rPr>
            <w:t>oise are</w:t>
          </w:r>
          <w:r w:rsidRPr="00305A70" w:rsidDel="00A474EE">
            <w:rPr>
              <w:sz w:val="20"/>
              <w:lang w:val="en-US"/>
            </w:rPr>
            <w:t xml:space="preserve"> limiting the performance</w:t>
          </w:r>
        </w:ins>
        <w:ins w:id="132" w:author="만든 이" w:date="2018-06-01T11:15:00Z">
          <w:r w:rsidDel="00A474EE">
            <w:rPr>
              <w:sz w:val="20"/>
              <w:lang w:val="en-US"/>
            </w:rPr>
            <w:t>.</w:t>
          </w:r>
          <w:commentRangeEnd w:id="122"/>
          <w:r w:rsidDel="00A474EE">
            <w:rPr>
              <w:rStyle w:val="af"/>
              <w:lang w:eastAsia="zh-CN"/>
            </w:rPr>
            <w:commentReference w:id="122"/>
          </w:r>
        </w:ins>
      </w:moveFrom>
    </w:p>
    <w:moveFromRangeEnd w:id="121"/>
    <w:p w14:paraId="7F40F778" w14:textId="77777777" w:rsidR="00823CB6" w:rsidRPr="00F10989" w:rsidRDefault="00823CB6" w:rsidP="00F10989">
      <w:pPr>
        <w:pStyle w:val="15"/>
        <w:numPr>
          <w:ilvl w:val="1"/>
          <w:numId w:val="10"/>
        </w:numPr>
        <w:wordWrap w:val="0"/>
        <w:autoSpaceDE w:val="0"/>
        <w:autoSpaceDN w:val="0"/>
        <w:snapToGrid/>
        <w:spacing w:after="0" w:afterAutospacing="0"/>
        <w:ind w:leftChars="0"/>
        <w:rPr>
          <w:sz w:val="20"/>
        </w:rPr>
      </w:pPr>
      <w:r w:rsidRPr="00F10989">
        <w:rPr>
          <w:sz w:val="20"/>
        </w:rPr>
        <w:t>Identify additional physical layer impacts (if any) to support enhanced duplexing flexibility [RAN1]</w:t>
      </w:r>
    </w:p>
    <w:p w14:paraId="7A62C10F" w14:textId="77777777" w:rsidR="00823CB6" w:rsidRPr="00F10989" w:rsidRDefault="00823CB6">
      <w:pPr>
        <w:rPr>
          <w:rFonts w:eastAsia="바탕체"/>
          <w:sz w:val="20"/>
          <w:lang w:eastAsia="ko-KR"/>
        </w:rPr>
      </w:pPr>
      <w:ins w:id="133" w:author="만든 이" w:date="2018-05-29T08:28:00Z">
        <w:r w:rsidRPr="00F10989">
          <w:rPr>
            <w:rFonts w:eastAsia="바탕체" w:hint="eastAsia"/>
            <w:sz w:val="20"/>
            <w:lang w:eastAsia="ko-KR"/>
          </w:rPr>
          <w:lastRenderedPageBreak/>
          <w:t xml:space="preserve">Note: </w:t>
        </w:r>
        <w:r w:rsidRPr="00F10989">
          <w:rPr>
            <w:rFonts w:eastAsia="바탕체"/>
            <w:sz w:val="20"/>
            <w:lang w:eastAsia="ko-KR"/>
          </w:rPr>
          <w:t>Common solution may be applied to paired spectrum without further optimization from RAN1 perspective</w:t>
        </w:r>
      </w:ins>
    </w:p>
    <w:p w14:paraId="39955010" w14:textId="77777777" w:rsidR="00823CB6" w:rsidRPr="00A474EE" w:rsidDel="008A7D86" w:rsidRDefault="002B13B0" w:rsidP="002B13B0">
      <w:pPr>
        <w:rPr>
          <w:del w:id="134" w:author="만든 이" w:date="2018-06-01T11:09:00Z"/>
          <w:rFonts w:eastAsia="바탕체"/>
          <w:sz w:val="20"/>
          <w:lang w:eastAsia="ko-KR"/>
          <w:rPrChange w:id="135" w:author="만든 이" w:date="2018-05-29T16:54:00Z">
            <w:rPr>
              <w:del w:id="136" w:author="만든 이" w:date="2018-06-01T11:09:00Z"/>
              <w:lang w:eastAsia="ko-KR"/>
            </w:rPr>
          </w:rPrChange>
        </w:rPr>
      </w:pPr>
      <w:commentRangeStart w:id="137"/>
      <w:ins w:id="138" w:author="만든 이" w:date="2018-05-29T16:54:00Z">
        <w:del w:id="139" w:author="만든 이" w:date="2018-06-01T11:09:00Z">
          <w:r w:rsidRPr="00F10989" w:rsidDel="008A7D86">
            <w:rPr>
              <w:rFonts w:eastAsia="바탕체"/>
              <w:sz w:val="20"/>
              <w:lang w:eastAsia="ko-KR"/>
            </w:rPr>
            <w:delText xml:space="preserve">[For paired spectrum, </w:delText>
          </w:r>
        </w:del>
      </w:ins>
      <w:ins w:id="140" w:author="만든 이" w:date="2018-05-29T17:14:00Z">
        <w:del w:id="141" w:author="만든 이" w:date="2018-06-01T11:09:00Z">
          <w:r w:rsidR="002B177A" w:rsidRPr="00F10989" w:rsidDel="008A7D86">
            <w:rPr>
              <w:rFonts w:eastAsia="바탕체"/>
              <w:sz w:val="20"/>
              <w:lang w:eastAsia="ko-KR"/>
            </w:rPr>
            <w:delText>a</w:delText>
          </w:r>
        </w:del>
      </w:ins>
      <w:ins w:id="142" w:author="만든 이" w:date="2018-05-29T12:08:00Z">
        <w:del w:id="143" w:author="만든 이" w:date="2018-06-01T11:09:00Z">
          <w:r w:rsidR="00ED436D" w:rsidRPr="00A474EE" w:rsidDel="008A7D86">
            <w:rPr>
              <w:rFonts w:eastAsia="바탕체"/>
              <w:sz w:val="20"/>
              <w:lang w:eastAsia="ko-KR"/>
              <w:rPrChange w:id="144" w:author="만든 이" w:date="2018-05-29T16:54:00Z">
                <w:rPr>
                  <w:lang w:eastAsia="ko-KR"/>
                </w:rPr>
              </w:rPrChange>
            </w:rPr>
            <w:delText>llowing SRS transmission in DL spectrum in paired spectrum [</w:delText>
          </w:r>
        </w:del>
      </w:ins>
      <w:del w:id="145" w:author="만든 이" w:date="2018-06-01T11:09:00Z">
        <w:r w:rsidR="00ED436D" w:rsidRPr="00F10989" w:rsidDel="008A7D86">
          <w:rPr>
            <w:rFonts w:eastAsia="바탕체" w:hint="eastAsia"/>
            <w:sz w:val="20"/>
            <w:lang w:eastAsia="ko-KR"/>
          </w:rPr>
          <w:delText xml:space="preserve"> </w:delText>
        </w:r>
      </w:del>
      <w:ins w:id="146" w:author="만든 이" w:date="2018-05-29T12:08:00Z">
        <w:del w:id="147" w:author="만든 이" w:date="2018-06-01T11:09:00Z">
          <w:r w:rsidR="00ED436D" w:rsidRPr="00A474EE" w:rsidDel="008A7D86">
            <w:rPr>
              <w:rFonts w:eastAsia="바탕체"/>
              <w:sz w:val="20"/>
              <w:lang w:eastAsia="ko-KR"/>
              <w:rPrChange w:id="148" w:author="만든 이" w:date="2018-05-29T16:54:00Z">
                <w:rPr>
                  <w:lang w:eastAsia="ko-KR"/>
                </w:rPr>
              </w:rPrChange>
            </w:rPr>
            <w:delText>RAN4]</w:delText>
          </w:r>
        </w:del>
      </w:ins>
      <w:ins w:id="149" w:author="만든 이" w:date="2018-05-29T12:09:00Z">
        <w:del w:id="150" w:author="만든 이" w:date="2018-06-01T11:09:00Z">
          <w:r w:rsidR="00ED436D" w:rsidRPr="00A474EE" w:rsidDel="008A7D86">
            <w:rPr>
              <w:rFonts w:eastAsia="바탕체"/>
              <w:sz w:val="20"/>
              <w:lang w:eastAsia="ko-KR"/>
              <w:rPrChange w:id="151" w:author="만든 이" w:date="2018-05-29T16:54:00Z">
                <w:rPr>
                  <w:lang w:eastAsia="ko-KR"/>
                </w:rPr>
              </w:rPrChange>
            </w:rPr>
            <w:delText>]</w:delText>
          </w:r>
        </w:del>
      </w:ins>
      <w:commentRangeEnd w:id="137"/>
      <w:r w:rsidR="008A7D86">
        <w:rPr>
          <w:rStyle w:val="af"/>
          <w:lang w:eastAsia="zh-CN"/>
        </w:rPr>
        <w:commentReference w:id="137"/>
      </w:r>
    </w:p>
    <w:p w14:paraId="302D5A25" w14:textId="646DB088" w:rsidR="00823CB6" w:rsidRPr="00A474EE" w:rsidRDefault="00A474EE">
      <w:pPr>
        <w:rPr>
          <w:rFonts w:eastAsia="맑은 고딕"/>
          <w:lang w:eastAsia="ko-KR"/>
          <w:rPrChange w:id="152" w:author="만든 이" w:date="2018-06-05T08:05:00Z">
            <w:rPr/>
          </w:rPrChange>
        </w:rPr>
      </w:pPr>
      <w:ins w:id="153" w:author="만든 이" w:date="2018-06-05T08:05:00Z">
        <w:r w:rsidRPr="00A474EE">
          <w:rPr>
            <w:rFonts w:eastAsia="맑은 고딕"/>
            <w:sz w:val="20"/>
            <w:lang w:eastAsia="ko-KR"/>
            <w:rPrChange w:id="154" w:author="만든 이" w:date="2018-06-05T08:06:00Z">
              <w:rPr>
                <w:rFonts w:eastAsia="맑은 고딕"/>
                <w:lang w:eastAsia="ko-KR"/>
              </w:rPr>
            </w:rPrChange>
          </w:rPr>
          <w:t>[For paired spectrum, allowing SRS transmission in DL spectrum in paired spectrum [RAN4]]</w:t>
        </w:r>
      </w:ins>
    </w:p>
    <w:p w14:paraId="56E7F93C" w14:textId="77777777" w:rsidR="00604892" w:rsidRPr="00305A70" w:rsidRDefault="00A05762">
      <w:pPr>
        <w:pStyle w:val="20"/>
        <w:rPr>
          <w:rFonts w:ascii="Times New Roman" w:hAnsi="Times New Roman"/>
          <w:lang w:val="en-US"/>
        </w:rPr>
      </w:pPr>
      <w:r w:rsidRPr="00305A70">
        <w:rPr>
          <w:rFonts w:ascii="Times New Roman" w:hAnsi="Times New Roman"/>
          <w:lang w:val="en-US"/>
        </w:rPr>
        <w:t>Coexistence mechanism for dynamic TDD</w:t>
      </w:r>
    </w:p>
    <w:p w14:paraId="1C514AB1" w14:textId="77777777" w:rsidR="00604892" w:rsidRDefault="00992974">
      <w:pPr>
        <w:pStyle w:val="30"/>
        <w:rPr>
          <w:rFonts w:ascii="Times New Roman" w:hAnsi="Times New Roman"/>
        </w:rPr>
      </w:pPr>
      <w:r>
        <w:rPr>
          <w:rFonts w:ascii="Times New Roman" w:hAnsi="Times New Roman"/>
        </w:rPr>
        <w:t>Proposed objectives</w:t>
      </w:r>
    </w:p>
    <w:p w14:paraId="75AB1E3F" w14:textId="77777777" w:rsidR="00604892" w:rsidRDefault="00992974">
      <w:pPr>
        <w:rPr>
          <w:rFonts w:eastAsia="맑은 고딕"/>
          <w:sz w:val="20"/>
          <w:lang w:eastAsia="ko-KR"/>
        </w:rPr>
      </w:pPr>
      <w:r>
        <w:rPr>
          <w:rFonts w:eastAsia="맑은 고딕"/>
          <w:sz w:val="20"/>
          <w:lang w:eastAsia="ko-KR"/>
        </w:rPr>
        <w:t xml:space="preserve">The followings are currently proposed objectives for coexistence study in RAN4. It is currently proposed to focus on unpaired spectrum case. </w:t>
      </w:r>
    </w:p>
    <w:p w14:paraId="40B44EB3" w14:textId="77777777" w:rsidR="00604892" w:rsidRPr="000C441F" w:rsidRDefault="00992974">
      <w:pPr>
        <w:pStyle w:val="15"/>
        <w:numPr>
          <w:ilvl w:val="0"/>
          <w:numId w:val="8"/>
        </w:numPr>
        <w:wordWrap w:val="0"/>
        <w:autoSpaceDE w:val="0"/>
        <w:autoSpaceDN w:val="0"/>
        <w:snapToGrid/>
        <w:spacing w:after="0" w:afterAutospacing="0"/>
        <w:ind w:leftChars="0"/>
        <w:rPr>
          <w:rFonts w:eastAsia="맑은 고딕"/>
          <w:sz w:val="20"/>
          <w:lang w:val="en-US"/>
        </w:rPr>
      </w:pPr>
      <w:r w:rsidRPr="000C441F">
        <w:rPr>
          <w:sz w:val="20"/>
        </w:rPr>
        <w:t>Coexistence mechanism in unpaired spectrum [RAN4]</w:t>
      </w:r>
    </w:p>
    <w:p w14:paraId="603BED96" w14:textId="77777777" w:rsidR="00604892" w:rsidRPr="000C441F" w:rsidRDefault="00992974">
      <w:pPr>
        <w:pStyle w:val="15"/>
        <w:numPr>
          <w:ilvl w:val="1"/>
          <w:numId w:val="8"/>
        </w:numPr>
        <w:wordWrap w:val="0"/>
        <w:autoSpaceDE w:val="0"/>
        <w:autoSpaceDN w:val="0"/>
        <w:snapToGrid/>
        <w:spacing w:after="0" w:afterAutospacing="0"/>
        <w:ind w:leftChars="0"/>
        <w:rPr>
          <w:sz w:val="20"/>
        </w:rPr>
      </w:pPr>
      <w:r w:rsidRPr="000C441F">
        <w:rPr>
          <w:sz w:val="20"/>
        </w:rPr>
        <w:t>Coexistence among different operators in the same or adjacent bands should be considered</w:t>
      </w:r>
    </w:p>
    <w:p w14:paraId="7616750C" w14:textId="77777777" w:rsidR="00604892" w:rsidRPr="000C441F" w:rsidRDefault="00992974">
      <w:pPr>
        <w:pStyle w:val="15"/>
        <w:numPr>
          <w:ilvl w:val="1"/>
          <w:numId w:val="8"/>
        </w:numPr>
        <w:wordWrap w:val="0"/>
        <w:autoSpaceDE w:val="0"/>
        <w:autoSpaceDN w:val="0"/>
        <w:snapToGrid/>
        <w:spacing w:after="0" w:afterAutospacing="0"/>
        <w:ind w:leftChars="0"/>
        <w:rPr>
          <w:sz w:val="20"/>
        </w:rPr>
      </w:pPr>
      <w:r w:rsidRPr="000C441F">
        <w:rPr>
          <w:sz w:val="20"/>
        </w:rPr>
        <w:t>In the study, it is assumed that downlink and uplink resources in a band are multiplexed in TDM manner.</w:t>
      </w:r>
    </w:p>
    <w:p w14:paraId="56953A3B" w14:textId="77777777" w:rsidR="00604892" w:rsidRDefault="00992974">
      <w:pPr>
        <w:pStyle w:val="30"/>
        <w:rPr>
          <w:rFonts w:ascii="Times New Roman" w:hAnsi="Times New Roman"/>
        </w:rPr>
      </w:pPr>
      <w:r>
        <w:rPr>
          <w:rFonts w:ascii="Times New Roman" w:hAnsi="Times New Roman"/>
        </w:rPr>
        <w:t xml:space="preserve"> Companies view</w:t>
      </w:r>
    </w:p>
    <w:p w14:paraId="35E7C06D" w14:textId="77777777" w:rsidR="00604892" w:rsidRDefault="00992974">
      <w:pPr>
        <w:rPr>
          <w:sz w:val="20"/>
        </w:rPr>
      </w:pPr>
      <w:r>
        <w:rPr>
          <w:sz w:val="20"/>
        </w:rPr>
        <w:t xml:space="preserve">Please provide your views on the proposed objectives. </w:t>
      </w:r>
    </w:p>
    <w:tbl>
      <w:tblPr>
        <w:tblStyle w:val="16"/>
        <w:tblW w:w="10031" w:type="dxa"/>
        <w:tblLayout w:type="fixed"/>
        <w:tblLook w:val="04A0" w:firstRow="1" w:lastRow="0" w:firstColumn="1" w:lastColumn="0" w:noHBand="0" w:noVBand="1"/>
      </w:tblPr>
      <w:tblGrid>
        <w:gridCol w:w="2032"/>
        <w:gridCol w:w="7999"/>
      </w:tblGrid>
      <w:tr w:rsidR="00604892" w14:paraId="31A0D443" w14:textId="77777777">
        <w:tc>
          <w:tcPr>
            <w:tcW w:w="2032" w:type="dxa"/>
            <w:shd w:val="clear" w:color="auto" w:fill="C6D9F1" w:themeFill="text2" w:themeFillTint="33"/>
          </w:tcPr>
          <w:p w14:paraId="16CDEB05" w14:textId="77777777" w:rsidR="00604892" w:rsidRDefault="00992974">
            <w:pPr>
              <w:rPr>
                <w:sz w:val="20"/>
              </w:rPr>
            </w:pPr>
            <w:r>
              <w:rPr>
                <w:sz w:val="20"/>
              </w:rPr>
              <w:t>Company Name</w:t>
            </w:r>
          </w:p>
        </w:tc>
        <w:tc>
          <w:tcPr>
            <w:tcW w:w="7999" w:type="dxa"/>
            <w:shd w:val="clear" w:color="auto" w:fill="C6D9F1" w:themeFill="text2" w:themeFillTint="33"/>
          </w:tcPr>
          <w:p w14:paraId="74BDD4FD" w14:textId="77777777" w:rsidR="00604892" w:rsidRDefault="00992974">
            <w:pPr>
              <w:rPr>
                <w:sz w:val="20"/>
              </w:rPr>
            </w:pPr>
            <w:r>
              <w:rPr>
                <w:sz w:val="20"/>
              </w:rPr>
              <w:t>Comment</w:t>
            </w:r>
          </w:p>
        </w:tc>
      </w:tr>
      <w:tr w:rsidR="00604892" w14:paraId="10F44800" w14:textId="77777777">
        <w:tc>
          <w:tcPr>
            <w:tcW w:w="2032" w:type="dxa"/>
          </w:tcPr>
          <w:p w14:paraId="01FBECFA" w14:textId="77777777" w:rsidR="00604892" w:rsidRDefault="00992974">
            <w:pPr>
              <w:rPr>
                <w:sz w:val="20"/>
                <w:lang w:val="en-US"/>
              </w:rPr>
            </w:pPr>
            <w:ins w:id="155" w:author="만든 이">
              <w:r>
                <w:rPr>
                  <w:sz w:val="20"/>
                  <w:lang w:val="en-US"/>
                </w:rPr>
                <w:t>Nokia</w:t>
              </w:r>
            </w:ins>
          </w:p>
        </w:tc>
        <w:tc>
          <w:tcPr>
            <w:tcW w:w="7999" w:type="dxa"/>
          </w:tcPr>
          <w:p w14:paraId="38BEF61B" w14:textId="77777777" w:rsidR="00604892" w:rsidRDefault="00992974">
            <w:pPr>
              <w:rPr>
                <w:sz w:val="20"/>
              </w:rPr>
            </w:pPr>
            <w:ins w:id="156" w:author="만든 이">
              <w:r>
                <w:rPr>
                  <w:sz w:val="20"/>
                </w:rPr>
                <w:t>We support co-existence studies between operators. It is important to ensure that requirements and co-existence mechanisms will ensure good co-existence between operators (As noted in the previous question in 2.1.2, we also see that RF requirement aspects should also be investigated also for the same operator deployment cases)</w:t>
              </w:r>
            </w:ins>
          </w:p>
        </w:tc>
      </w:tr>
      <w:tr w:rsidR="00604892" w14:paraId="0759660A" w14:textId="77777777">
        <w:tc>
          <w:tcPr>
            <w:tcW w:w="2032" w:type="dxa"/>
          </w:tcPr>
          <w:p w14:paraId="067AD87C" w14:textId="77777777" w:rsidR="00604892" w:rsidRDefault="00992974">
            <w:pPr>
              <w:rPr>
                <w:sz w:val="20"/>
              </w:rPr>
            </w:pPr>
            <w:ins w:id="157" w:author="만든 이">
              <w:r>
                <w:rPr>
                  <w:sz w:val="20"/>
                </w:rPr>
                <w:t>Ericsson</w:t>
              </w:r>
            </w:ins>
          </w:p>
        </w:tc>
        <w:tc>
          <w:tcPr>
            <w:tcW w:w="7999" w:type="dxa"/>
          </w:tcPr>
          <w:p w14:paraId="31CFAE2B" w14:textId="77777777" w:rsidR="00604892" w:rsidRDefault="00992974">
            <w:pPr>
              <w:rPr>
                <w:sz w:val="20"/>
              </w:rPr>
            </w:pPr>
            <w:ins w:id="158" w:author="만든 이">
              <w:r>
                <w:rPr>
                  <w:sz w:val="20"/>
                </w:rPr>
                <w:t>Coexistence between operators with dynamic TDD considering co-channel as well as adjacent channel case can be studied.</w:t>
              </w:r>
            </w:ins>
          </w:p>
        </w:tc>
      </w:tr>
      <w:tr w:rsidR="00604892" w14:paraId="6D3848B1" w14:textId="77777777">
        <w:tc>
          <w:tcPr>
            <w:tcW w:w="2032" w:type="dxa"/>
          </w:tcPr>
          <w:p w14:paraId="0BAC4CE0" w14:textId="77777777" w:rsidR="00604892" w:rsidRDefault="00992974">
            <w:pPr>
              <w:rPr>
                <w:sz w:val="20"/>
              </w:rPr>
            </w:pPr>
            <w:ins w:id="159" w:author="만든 이">
              <w:r>
                <w:rPr>
                  <w:sz w:val="20"/>
                </w:rPr>
                <w:t>ATT</w:t>
              </w:r>
            </w:ins>
          </w:p>
        </w:tc>
        <w:tc>
          <w:tcPr>
            <w:tcW w:w="7999" w:type="dxa"/>
          </w:tcPr>
          <w:p w14:paraId="6C0DEC8A" w14:textId="77777777" w:rsidR="00604892" w:rsidRPr="00305A70" w:rsidRDefault="00A05762">
            <w:pPr>
              <w:rPr>
                <w:sz w:val="20"/>
                <w:lang w:val="en-US" w:eastAsia="zh-CN"/>
              </w:rPr>
            </w:pPr>
            <w:ins w:id="160" w:author="만든 이">
              <w:r w:rsidRPr="00305A70">
                <w:rPr>
                  <w:sz w:val="20"/>
                  <w:lang w:val="en-US" w:eastAsia="zh-CN"/>
                </w:rPr>
                <w:t xml:space="preserve">Coexistence among different operators in the same or adjacent bands can be studied </w:t>
              </w:r>
            </w:ins>
          </w:p>
        </w:tc>
      </w:tr>
      <w:tr w:rsidR="00604892" w14:paraId="4BF387E4" w14:textId="77777777">
        <w:tc>
          <w:tcPr>
            <w:tcW w:w="2032" w:type="dxa"/>
          </w:tcPr>
          <w:p w14:paraId="23499122" w14:textId="77777777" w:rsidR="00604892" w:rsidRDefault="00992974">
            <w:pPr>
              <w:rPr>
                <w:rFonts w:eastAsia="SimSun"/>
                <w:sz w:val="20"/>
                <w:lang w:val="en-US" w:eastAsia="zh-CN"/>
              </w:rPr>
            </w:pPr>
            <w:ins w:id="161" w:author="만든 이" w:date="2018-05-15T12:48:00Z">
              <w:r>
                <w:rPr>
                  <w:rFonts w:eastAsia="SimSun" w:hint="eastAsia"/>
                  <w:sz w:val="20"/>
                  <w:lang w:val="en-US" w:eastAsia="zh-CN"/>
                </w:rPr>
                <w:t>ZTE</w:t>
              </w:r>
            </w:ins>
          </w:p>
        </w:tc>
        <w:tc>
          <w:tcPr>
            <w:tcW w:w="7999" w:type="dxa"/>
          </w:tcPr>
          <w:p w14:paraId="58518F4E" w14:textId="77777777" w:rsidR="00604892" w:rsidRDefault="00992974">
            <w:pPr>
              <w:rPr>
                <w:sz w:val="20"/>
                <w:lang w:val="en-US" w:eastAsia="zh-CN"/>
              </w:rPr>
            </w:pPr>
            <w:ins w:id="162" w:author="만든 이" w:date="2018-05-15T12:49:00Z">
              <w:r>
                <w:rPr>
                  <w:rFonts w:hint="eastAsia"/>
                  <w:sz w:val="20"/>
                  <w:lang w:val="en-US" w:eastAsia="zh-CN"/>
                </w:rPr>
                <w:t xml:space="preserve">Coexistence among different operators in </w:t>
              </w:r>
            </w:ins>
            <w:ins w:id="163" w:author="만든 이" w:date="2018-05-15T12:52:00Z">
              <w:r>
                <w:rPr>
                  <w:rFonts w:hint="eastAsia"/>
                  <w:sz w:val="20"/>
                  <w:lang w:val="en-US" w:eastAsia="zh-CN"/>
                </w:rPr>
                <w:t>adjacent channel</w:t>
              </w:r>
            </w:ins>
            <w:ins w:id="164" w:author="만든 이" w:date="2018-05-15T12:53:00Z">
              <w:r>
                <w:rPr>
                  <w:rFonts w:hint="eastAsia"/>
                  <w:sz w:val="20"/>
                  <w:lang w:val="en-US" w:eastAsia="zh-CN"/>
                </w:rPr>
                <w:t>s</w:t>
              </w:r>
            </w:ins>
            <w:ins w:id="165" w:author="만든 이" w:date="2018-05-15T12:49:00Z">
              <w:r>
                <w:rPr>
                  <w:rFonts w:hint="eastAsia"/>
                  <w:sz w:val="20"/>
                  <w:lang w:val="en-US" w:eastAsia="zh-CN"/>
                </w:rPr>
                <w:t xml:space="preserve"> should be considered</w:t>
              </w:r>
            </w:ins>
            <w:ins w:id="166" w:author="만든 이" w:date="2018-05-15T12:50:00Z">
              <w:r>
                <w:rPr>
                  <w:rFonts w:hint="eastAsia"/>
                  <w:sz w:val="20"/>
                  <w:lang w:val="en-US" w:eastAsia="zh-CN"/>
                </w:rPr>
                <w:t xml:space="preserve"> when dynamic TDD</w:t>
              </w:r>
            </w:ins>
            <w:ins w:id="167" w:author="만든 이" w:date="2018-05-15T12:54:00Z">
              <w:r>
                <w:rPr>
                  <w:rFonts w:hint="eastAsia"/>
                  <w:sz w:val="20"/>
                  <w:lang w:val="en-US" w:eastAsia="zh-CN"/>
                </w:rPr>
                <w:t xml:space="preserve">considering </w:t>
              </w:r>
            </w:ins>
            <w:ins w:id="168" w:author="만든 이" w:date="2018-05-15T12:53:00Z">
              <w:r>
                <w:rPr>
                  <w:rFonts w:hint="eastAsia"/>
                  <w:sz w:val="20"/>
                  <w:lang w:val="en-US" w:eastAsia="zh-CN"/>
                </w:rPr>
                <w:t>co-channel</w:t>
              </w:r>
            </w:ins>
            <w:ins w:id="169" w:author="만든 이" w:date="2018-05-15T12:50:00Z">
              <w:r>
                <w:rPr>
                  <w:rFonts w:hint="eastAsia"/>
                  <w:sz w:val="20"/>
                  <w:lang w:val="en-US" w:eastAsia="zh-CN"/>
                </w:rPr>
                <w:t xml:space="preserve"> is d</w:t>
              </w:r>
            </w:ins>
            <w:ins w:id="170" w:author="만든 이" w:date="2018-05-15T12:51:00Z">
              <w:r>
                <w:rPr>
                  <w:rFonts w:hint="eastAsia"/>
                  <w:sz w:val="20"/>
                  <w:lang w:val="en-US" w:eastAsia="zh-CN"/>
                </w:rPr>
                <w:t>iscussed</w:t>
              </w:r>
            </w:ins>
            <w:ins w:id="171" w:author="만든 이" w:date="2018-05-15T12:49:00Z">
              <w:r>
                <w:rPr>
                  <w:rFonts w:hint="eastAsia"/>
                  <w:sz w:val="20"/>
                  <w:lang w:val="en-US" w:eastAsia="zh-CN"/>
                </w:rPr>
                <w:t>.</w:t>
              </w:r>
            </w:ins>
          </w:p>
        </w:tc>
      </w:tr>
      <w:tr w:rsidR="001D43BD" w14:paraId="2B71A27A" w14:textId="77777777">
        <w:tc>
          <w:tcPr>
            <w:tcW w:w="2032" w:type="dxa"/>
          </w:tcPr>
          <w:p w14:paraId="58B10686" w14:textId="77777777" w:rsidR="001D43BD" w:rsidRDefault="001D43BD" w:rsidP="001D43BD">
            <w:pPr>
              <w:rPr>
                <w:sz w:val="20"/>
              </w:rPr>
            </w:pPr>
            <w:ins w:id="172" w:author="만든 이" w:date="2018-05-15T14:31:00Z">
              <w:r>
                <w:rPr>
                  <w:rFonts w:eastAsia="맑은 고딕"/>
                  <w:sz w:val="20"/>
                  <w:lang w:eastAsia="ko-KR"/>
                </w:rPr>
                <w:t>Samsung</w:t>
              </w:r>
            </w:ins>
          </w:p>
        </w:tc>
        <w:tc>
          <w:tcPr>
            <w:tcW w:w="7999" w:type="dxa"/>
          </w:tcPr>
          <w:p w14:paraId="1A543493" w14:textId="77777777" w:rsidR="001D43BD" w:rsidRDefault="001D43BD" w:rsidP="001D43BD">
            <w:pPr>
              <w:rPr>
                <w:sz w:val="20"/>
              </w:rPr>
            </w:pPr>
            <w:ins w:id="173" w:author="만든 이" w:date="2018-05-15T14:31:00Z">
              <w:r>
                <w:rPr>
                  <w:rFonts w:eastAsia="맑은 고딕"/>
                  <w:sz w:val="20"/>
                  <w:lang w:eastAsia="ko-KR"/>
                </w:rPr>
                <w:t>Coexistence among different operators can be studied considering same and adjacent bands in unpaired spectrum.</w:t>
              </w:r>
            </w:ins>
          </w:p>
        </w:tc>
      </w:tr>
      <w:tr w:rsidR="00604892" w14:paraId="114727BB" w14:textId="77777777">
        <w:tc>
          <w:tcPr>
            <w:tcW w:w="2032" w:type="dxa"/>
          </w:tcPr>
          <w:p w14:paraId="4172E934" w14:textId="77777777" w:rsidR="0057312E" w:rsidRPr="00305A70" w:rsidRDefault="00A05762" w:rsidP="00305A70">
            <w:pPr>
              <w:rPr>
                <w:rFonts w:eastAsia="맑은 고딕"/>
                <w:sz w:val="20"/>
                <w:lang w:eastAsia="ko-KR"/>
              </w:rPr>
            </w:pPr>
            <w:ins w:id="174" w:author="만든 이" w:date="2018-05-16T08:59:00Z">
              <w:r w:rsidRPr="00305A70">
                <w:rPr>
                  <w:rFonts w:eastAsia="맑은 고딕"/>
                  <w:sz w:val="20"/>
                  <w:lang w:eastAsia="ko-KR"/>
                </w:rPr>
                <w:t>CATT</w:t>
              </w:r>
            </w:ins>
          </w:p>
        </w:tc>
        <w:tc>
          <w:tcPr>
            <w:tcW w:w="7999" w:type="dxa"/>
          </w:tcPr>
          <w:p w14:paraId="70694348" w14:textId="77777777" w:rsidR="0057312E" w:rsidRPr="00305A70" w:rsidRDefault="00A05762" w:rsidP="00305A70">
            <w:pPr>
              <w:rPr>
                <w:rFonts w:eastAsia="맑은 고딕"/>
                <w:sz w:val="20"/>
                <w:lang w:eastAsia="ko-KR"/>
              </w:rPr>
            </w:pPr>
            <w:ins w:id="175" w:author="만든 이" w:date="2018-05-16T09:30:00Z">
              <w:r w:rsidRPr="00305A70">
                <w:rPr>
                  <w:rFonts w:eastAsia="맑은 고딕"/>
                  <w:sz w:val="20"/>
                  <w:lang w:eastAsia="ko-KR"/>
                </w:rPr>
                <w:t>We support the co-existence studies among different operators in unpaired spectrum, including Semi-synchroni</w:t>
              </w:r>
            </w:ins>
            <w:ins w:id="176" w:author="만든 이" w:date="2018-05-16T09:35:00Z">
              <w:r w:rsidR="00D145E6">
                <w:rPr>
                  <w:rFonts w:eastAsiaTheme="minorEastAsia" w:hint="eastAsia"/>
                  <w:sz w:val="20"/>
                  <w:lang w:eastAsia="zh-CN"/>
                </w:rPr>
                <w:t>z</w:t>
              </w:r>
            </w:ins>
            <w:ins w:id="177" w:author="만든 이" w:date="2018-05-16T09:30:00Z">
              <w:r w:rsidRPr="00305A70">
                <w:rPr>
                  <w:rFonts w:eastAsia="맑은 고딕"/>
                  <w:sz w:val="20"/>
                  <w:lang w:eastAsia="ko-KR"/>
                </w:rPr>
                <w:t xml:space="preserve">ed operation and </w:t>
              </w:r>
            </w:ins>
            <w:ins w:id="178" w:author="만든 이" w:date="2018-05-16T09:32:00Z">
              <w:r w:rsidR="008D70A7">
                <w:rPr>
                  <w:rFonts w:eastAsiaTheme="minorEastAsia" w:hint="eastAsia"/>
                  <w:sz w:val="20"/>
                  <w:lang w:eastAsia="zh-CN"/>
                </w:rPr>
                <w:t>u</w:t>
              </w:r>
            </w:ins>
            <w:ins w:id="179" w:author="만든 이" w:date="2018-05-16T09:30:00Z">
              <w:r w:rsidRPr="00305A70">
                <w:rPr>
                  <w:rFonts w:eastAsia="맑은 고딕"/>
                  <w:sz w:val="20"/>
                  <w:lang w:eastAsia="ko-KR"/>
                </w:rPr>
                <w:t>nsynchroni</w:t>
              </w:r>
            </w:ins>
            <w:ins w:id="180" w:author="만든 이" w:date="2018-05-16T09:35:00Z">
              <w:r w:rsidR="00D145E6">
                <w:rPr>
                  <w:rFonts w:eastAsiaTheme="minorEastAsia" w:hint="eastAsia"/>
                  <w:sz w:val="20"/>
                  <w:lang w:eastAsia="zh-CN"/>
                </w:rPr>
                <w:t>z</w:t>
              </w:r>
            </w:ins>
            <w:ins w:id="181" w:author="만든 이" w:date="2018-05-16T09:30:00Z">
              <w:r w:rsidRPr="00305A70">
                <w:rPr>
                  <w:rFonts w:eastAsia="맑은 고딕"/>
                  <w:sz w:val="20"/>
                  <w:lang w:eastAsia="ko-KR"/>
                </w:rPr>
                <w:t>ed operation. Both co-channel and adjacent channel should be considered.</w:t>
              </w:r>
            </w:ins>
          </w:p>
        </w:tc>
      </w:tr>
      <w:tr w:rsidR="00604892" w14:paraId="25CB63C9" w14:textId="77777777">
        <w:tc>
          <w:tcPr>
            <w:tcW w:w="2032" w:type="dxa"/>
          </w:tcPr>
          <w:p w14:paraId="71CBED19" w14:textId="77777777" w:rsidR="00604892" w:rsidRPr="00305A70" w:rsidRDefault="00700AC8">
            <w:pPr>
              <w:rPr>
                <w:rFonts w:eastAsiaTheme="minorEastAsia"/>
                <w:sz w:val="20"/>
                <w:lang w:eastAsia="zh-CN"/>
              </w:rPr>
            </w:pPr>
            <w:ins w:id="182" w:author="만든 이" w:date="2018-05-16T11:07:00Z">
              <w:r>
                <w:rPr>
                  <w:rFonts w:eastAsiaTheme="minorEastAsia" w:hint="eastAsia"/>
                  <w:sz w:val="20"/>
                  <w:lang w:eastAsia="zh-CN"/>
                </w:rPr>
                <w:t>v</w:t>
              </w:r>
            </w:ins>
            <w:ins w:id="183" w:author="만든 이" w:date="2018-05-16T11:05:00Z">
              <w:r>
                <w:rPr>
                  <w:rFonts w:eastAsiaTheme="minorEastAsia" w:hint="eastAsia"/>
                  <w:sz w:val="20"/>
                  <w:lang w:eastAsia="zh-CN"/>
                </w:rPr>
                <w:t>ivo</w:t>
              </w:r>
            </w:ins>
          </w:p>
        </w:tc>
        <w:tc>
          <w:tcPr>
            <w:tcW w:w="7999" w:type="dxa"/>
          </w:tcPr>
          <w:p w14:paraId="3753D2D1" w14:textId="77777777" w:rsidR="00604892" w:rsidRPr="00305A70" w:rsidRDefault="00700AC8" w:rsidP="00D84DB6">
            <w:pPr>
              <w:rPr>
                <w:rFonts w:eastAsiaTheme="minorEastAsia"/>
                <w:sz w:val="20"/>
                <w:lang w:eastAsia="zh-CN"/>
              </w:rPr>
            </w:pPr>
            <w:ins w:id="184" w:author="만든 이" w:date="2018-05-16T11:06:00Z">
              <w:r>
                <w:rPr>
                  <w:rFonts w:eastAsiaTheme="minorEastAsia" w:hint="eastAsia"/>
                  <w:sz w:val="20"/>
                  <w:lang w:eastAsia="zh-CN"/>
                </w:rPr>
                <w:t xml:space="preserve">The </w:t>
              </w:r>
            </w:ins>
            <w:ins w:id="185" w:author="만든 이" w:date="2018-05-16T11:11:00Z">
              <w:r w:rsidR="00D84DB6">
                <w:rPr>
                  <w:rFonts w:eastAsiaTheme="minorEastAsia" w:hint="eastAsia"/>
                  <w:sz w:val="20"/>
                  <w:lang w:eastAsia="zh-CN"/>
                </w:rPr>
                <w:t>observations</w:t>
              </w:r>
            </w:ins>
            <w:ins w:id="186" w:author="만든 이" w:date="2018-05-16T11:12:00Z">
              <w:r w:rsidR="00A139F9">
                <w:rPr>
                  <w:rFonts w:eastAsiaTheme="minorEastAsia" w:hint="eastAsia"/>
                  <w:sz w:val="20"/>
                  <w:lang w:eastAsia="zh-CN"/>
                </w:rPr>
                <w:t xml:space="preserve">of co-existence study carried out </w:t>
              </w:r>
            </w:ins>
            <w:ins w:id="187" w:author="만든 이" w:date="2018-05-16T11:07:00Z">
              <w:r>
                <w:rPr>
                  <w:rFonts w:eastAsiaTheme="minorEastAsia" w:hint="eastAsia"/>
                  <w:sz w:val="20"/>
                  <w:lang w:eastAsia="zh-CN"/>
                </w:rPr>
                <w:t>in</w:t>
              </w:r>
            </w:ins>
            <w:ins w:id="188" w:author="만든 이" w:date="2018-05-16T11:05:00Z">
              <w:r>
                <w:rPr>
                  <w:rFonts w:eastAsiaTheme="minorEastAsia" w:hint="eastAsia"/>
                  <w:sz w:val="20"/>
                  <w:lang w:eastAsia="zh-CN"/>
                </w:rPr>
                <w:t xml:space="preserve"> LTE </w:t>
              </w:r>
            </w:ins>
            <w:ins w:id="189" w:author="만든 이" w:date="2018-05-16T11:06:00Z">
              <w:r>
                <w:rPr>
                  <w:rFonts w:eastAsiaTheme="minorEastAsia" w:hint="eastAsia"/>
                  <w:sz w:val="20"/>
                  <w:lang w:eastAsia="zh-CN"/>
                </w:rPr>
                <w:t xml:space="preserve">eIMTA and the study of </w:t>
              </w:r>
              <w:r>
                <w:rPr>
                  <w:rFonts w:eastAsiaTheme="minorEastAsia"/>
                  <w:sz w:val="20"/>
                  <w:lang w:eastAsia="zh-CN"/>
                </w:rPr>
                <w:t xml:space="preserve">additional </w:t>
              </w:r>
            </w:ins>
            <w:ins w:id="190" w:author="만든 이" w:date="2018-05-16T11:07:00Z">
              <w:r>
                <w:rPr>
                  <w:rFonts w:eastAsiaTheme="minorEastAsia" w:hint="eastAsia"/>
                  <w:sz w:val="20"/>
                  <w:lang w:eastAsia="zh-CN"/>
                </w:rPr>
                <w:t>LTE-</w:t>
              </w:r>
            </w:ins>
            <w:ins w:id="191" w:author="만든 이" w:date="2018-05-16T11:06:00Z">
              <w:r>
                <w:rPr>
                  <w:rFonts w:eastAsiaTheme="minorEastAsia" w:hint="eastAsia"/>
                  <w:sz w:val="20"/>
                  <w:lang w:eastAsia="zh-CN"/>
                </w:rPr>
                <w:t>TDD configuration in RAN</w:t>
              </w:r>
            </w:ins>
            <w:ins w:id="192" w:author="만든 이" w:date="2018-05-16T11:07:00Z">
              <w:r>
                <w:rPr>
                  <w:rFonts w:eastAsiaTheme="minorEastAsia" w:hint="eastAsia"/>
                  <w:sz w:val="20"/>
                  <w:lang w:eastAsia="zh-CN"/>
                </w:rPr>
                <w:t xml:space="preserve"> can be referred to if </w:t>
              </w:r>
              <w:r w:rsidR="003D5BE4">
                <w:rPr>
                  <w:rFonts w:eastAsiaTheme="minorEastAsia" w:hint="eastAsia"/>
                  <w:sz w:val="20"/>
                  <w:lang w:eastAsia="zh-CN"/>
                </w:rPr>
                <w:t xml:space="preserve">the co-channel/adjacent channel interference is to be studied. </w:t>
              </w:r>
            </w:ins>
            <w:ins w:id="193" w:author="만든 이" w:date="2018-05-16T11:08:00Z">
              <w:r w:rsidR="003D5BE4">
                <w:rPr>
                  <w:rFonts w:eastAsiaTheme="minorEastAsia"/>
                  <w:sz w:val="20"/>
                  <w:lang w:eastAsia="zh-CN"/>
                </w:rPr>
                <w:t>I</w:t>
              </w:r>
              <w:r w:rsidR="003D5BE4">
                <w:rPr>
                  <w:rFonts w:eastAsiaTheme="minorEastAsia" w:hint="eastAsia"/>
                  <w:sz w:val="20"/>
                  <w:lang w:eastAsia="zh-CN"/>
                </w:rPr>
                <w:t xml:space="preserve">f the study includes the </w:t>
              </w:r>
              <w:r w:rsidR="003D5BE4">
                <w:rPr>
                  <w:rFonts w:eastAsiaTheme="minorEastAsia"/>
                  <w:sz w:val="20"/>
                  <w:lang w:eastAsia="zh-CN"/>
                </w:rPr>
                <w:t>potential</w:t>
              </w:r>
              <w:r w:rsidR="003D5BE4">
                <w:rPr>
                  <w:rFonts w:eastAsiaTheme="minorEastAsia" w:hint="eastAsia"/>
                  <w:sz w:val="20"/>
                  <w:lang w:eastAsia="zh-CN"/>
                </w:rPr>
                <w:t xml:space="preserve"> co-existence mechanisms (as shown in the main objective), it should not be a purely </w:t>
              </w:r>
            </w:ins>
            <w:ins w:id="194" w:author="만든 이" w:date="2018-05-16T11:09:00Z">
              <w:r w:rsidR="003D5BE4">
                <w:rPr>
                  <w:rFonts w:eastAsiaTheme="minorEastAsia" w:hint="eastAsia"/>
                  <w:sz w:val="20"/>
                  <w:lang w:eastAsia="zh-CN"/>
                </w:rPr>
                <w:t xml:space="preserve">RAN4 study. </w:t>
              </w:r>
            </w:ins>
          </w:p>
        </w:tc>
      </w:tr>
      <w:tr w:rsidR="00604892" w14:paraId="302877C4" w14:textId="77777777">
        <w:tc>
          <w:tcPr>
            <w:tcW w:w="2032" w:type="dxa"/>
          </w:tcPr>
          <w:p w14:paraId="06BFD0EB" w14:textId="77777777" w:rsidR="00604892" w:rsidRDefault="00305A70">
            <w:pPr>
              <w:rPr>
                <w:sz w:val="20"/>
              </w:rPr>
            </w:pPr>
            <w:ins w:id="195" w:author="만든 이" w:date="2018-05-16T22:44:00Z">
              <w:r>
                <w:rPr>
                  <w:sz w:val="20"/>
                </w:rPr>
                <w:t>Qualcomm</w:t>
              </w:r>
            </w:ins>
          </w:p>
        </w:tc>
        <w:tc>
          <w:tcPr>
            <w:tcW w:w="7999" w:type="dxa"/>
          </w:tcPr>
          <w:p w14:paraId="07BE7202" w14:textId="77777777" w:rsidR="00604892" w:rsidRDefault="00305A70">
            <w:pPr>
              <w:rPr>
                <w:sz w:val="20"/>
              </w:rPr>
            </w:pPr>
            <w:ins w:id="196" w:author="만든 이" w:date="2018-05-16T22:46:00Z">
              <w:r>
                <w:rPr>
                  <w:sz w:val="20"/>
                </w:rPr>
                <w:t>For coexistence between operators, adjacent channel semi-synchronized TDD deployment should be the focus.</w:t>
              </w:r>
            </w:ins>
          </w:p>
        </w:tc>
      </w:tr>
      <w:tr w:rsidR="00F153B9" w14:paraId="58BF8347" w14:textId="77777777">
        <w:trPr>
          <w:ins w:id="197" w:author="만든 이" w:date="2018-05-18T13:10:00Z"/>
        </w:trPr>
        <w:tc>
          <w:tcPr>
            <w:tcW w:w="2032" w:type="dxa"/>
          </w:tcPr>
          <w:p w14:paraId="1B876728" w14:textId="77777777" w:rsidR="00F153B9" w:rsidRPr="00F153B9" w:rsidRDefault="00F153B9">
            <w:pPr>
              <w:rPr>
                <w:ins w:id="198" w:author="만든 이" w:date="2018-05-18T13:10:00Z"/>
                <w:rFonts w:eastAsiaTheme="minorEastAsia"/>
                <w:sz w:val="20"/>
                <w:lang w:eastAsia="zh-CN"/>
              </w:rPr>
            </w:pPr>
            <w:ins w:id="199" w:author="만든 이" w:date="2018-05-18T13:10:00Z">
              <w:r>
                <w:rPr>
                  <w:rFonts w:eastAsiaTheme="minorEastAsia" w:hint="eastAsia"/>
                  <w:sz w:val="20"/>
                  <w:lang w:eastAsia="zh-CN"/>
                </w:rPr>
                <w:t>Huawei, HiSilicon</w:t>
              </w:r>
            </w:ins>
          </w:p>
        </w:tc>
        <w:tc>
          <w:tcPr>
            <w:tcW w:w="7999" w:type="dxa"/>
          </w:tcPr>
          <w:p w14:paraId="348D31EA" w14:textId="77777777" w:rsidR="00F153B9" w:rsidRDefault="00F153B9" w:rsidP="00F153B9">
            <w:pPr>
              <w:rPr>
                <w:ins w:id="200" w:author="만든 이" w:date="2018-05-18T13:10:00Z"/>
                <w:rFonts w:eastAsiaTheme="minorEastAsia"/>
                <w:sz w:val="20"/>
                <w:lang w:eastAsia="zh-CN"/>
              </w:rPr>
            </w:pPr>
            <w:ins w:id="201" w:author="만든 이" w:date="2018-05-18T13:10:00Z">
              <w:r>
                <w:rPr>
                  <w:rFonts w:eastAsia="SimSun" w:hint="eastAsia"/>
                  <w:sz w:val="20"/>
                  <w:lang w:eastAsia="zh-CN"/>
                </w:rPr>
                <w:t xml:space="preserve">Multiple-operator coexistence on adjacent channels (or carrier frequencies) needs to be done. </w:t>
              </w:r>
            </w:ins>
          </w:p>
          <w:p w14:paraId="27C0A351" w14:textId="77777777" w:rsidR="00F153B9" w:rsidRDefault="00F153B9" w:rsidP="00F153B9">
            <w:pPr>
              <w:rPr>
                <w:ins w:id="202" w:author="만든 이" w:date="2018-05-18T13:10:00Z"/>
                <w:rFonts w:eastAsiaTheme="minorEastAsia"/>
                <w:sz w:val="20"/>
                <w:lang w:eastAsia="zh-CN"/>
              </w:rPr>
            </w:pPr>
            <w:ins w:id="203" w:author="만든 이" w:date="2018-05-18T13:10:00Z">
              <w:r>
                <w:rPr>
                  <w:rFonts w:eastAsiaTheme="minorEastAsia" w:hint="eastAsia"/>
                  <w:sz w:val="20"/>
                  <w:lang w:eastAsia="zh-CN"/>
                </w:rPr>
                <w:lastRenderedPageBreak/>
                <w:t xml:space="preserve">The </w:t>
              </w:r>
              <w:r>
                <w:rPr>
                  <w:rFonts w:eastAsiaTheme="minorEastAsia"/>
                  <w:sz w:val="20"/>
                  <w:lang w:eastAsia="zh-CN"/>
                </w:rPr>
                <w:t>proposedobjectives</w:t>
              </w:r>
              <w:r>
                <w:rPr>
                  <w:rFonts w:eastAsiaTheme="minorEastAsia" w:hint="eastAsia"/>
                  <w:sz w:val="20"/>
                  <w:lang w:eastAsia="zh-CN"/>
                </w:rPr>
                <w:t xml:space="preserve"> include </w:t>
              </w:r>
              <w:r>
                <w:rPr>
                  <w:rFonts w:eastAsiaTheme="minorEastAsia"/>
                  <w:sz w:val="20"/>
                  <w:lang w:eastAsia="zh-CN"/>
                </w:rPr>
                <w:t>“</w:t>
              </w:r>
              <w:r>
                <w:rPr>
                  <w:rFonts w:eastAsiaTheme="minorEastAsia" w:hint="eastAsia"/>
                  <w:sz w:val="20"/>
                  <w:lang w:eastAsia="zh-CN"/>
                </w:rPr>
                <w:t>same or adjacent bands</w:t>
              </w:r>
              <w:r>
                <w:rPr>
                  <w:rFonts w:eastAsiaTheme="minorEastAsia"/>
                  <w:sz w:val="20"/>
                  <w:lang w:eastAsia="zh-CN"/>
                </w:rPr>
                <w:t>”</w:t>
              </w:r>
              <w:r>
                <w:rPr>
                  <w:rFonts w:eastAsiaTheme="minorEastAsia" w:hint="eastAsia"/>
                  <w:sz w:val="20"/>
                  <w:lang w:eastAsia="zh-CN"/>
                </w:rPr>
                <w:t xml:space="preserve">. Our view is that multi-operator </w:t>
              </w:r>
              <w:r>
                <w:rPr>
                  <w:rFonts w:eastAsiaTheme="minorEastAsia"/>
                  <w:sz w:val="20"/>
                  <w:lang w:eastAsia="zh-CN"/>
                </w:rPr>
                <w:t>coexistence</w:t>
              </w:r>
              <w:r>
                <w:rPr>
                  <w:rFonts w:eastAsiaTheme="minorEastAsia" w:hint="eastAsia"/>
                  <w:sz w:val="20"/>
                  <w:lang w:eastAsia="zh-CN"/>
                </w:rPr>
                <w:t xml:space="preserve"> should focus on the case of multiple-operators in adjacent channels (or carrier frequencies), i.e. not so much related to same or different bands. </w:t>
              </w:r>
            </w:ins>
          </w:p>
          <w:p w14:paraId="244634F1" w14:textId="77777777" w:rsidR="00F153B9" w:rsidRDefault="00F153B9" w:rsidP="00F153B9">
            <w:pPr>
              <w:rPr>
                <w:ins w:id="204" w:author="만든 이" w:date="2018-05-18T13:10:00Z"/>
                <w:rFonts w:eastAsiaTheme="minorEastAsia"/>
                <w:sz w:val="20"/>
                <w:lang w:eastAsia="zh-CN"/>
              </w:rPr>
            </w:pPr>
            <w:ins w:id="205" w:author="만든 이" w:date="2018-05-18T13:10:00Z">
              <w:r>
                <w:rPr>
                  <w:rFonts w:eastAsiaTheme="minorEastAsia" w:hint="eastAsia"/>
                  <w:sz w:val="20"/>
                  <w:lang w:eastAsia="zh-CN"/>
                </w:rPr>
                <w:t>F</w:t>
              </w:r>
              <w:r>
                <w:rPr>
                  <w:rFonts w:eastAsiaTheme="minorEastAsia"/>
                  <w:sz w:val="20"/>
                  <w:lang w:eastAsia="zh-CN"/>
                </w:rPr>
                <w:t>u</w:t>
              </w:r>
              <w:r>
                <w:rPr>
                  <w:rFonts w:eastAsiaTheme="minorEastAsia" w:hint="eastAsia"/>
                  <w:sz w:val="20"/>
                  <w:lang w:eastAsia="zh-CN"/>
                </w:rPr>
                <w:t xml:space="preserve">rther, we do not think the </w:t>
              </w:r>
              <w:r>
                <w:rPr>
                  <w:rFonts w:eastAsia="SimSun" w:hint="eastAsia"/>
                  <w:sz w:val="20"/>
                  <w:lang w:eastAsia="zh-CN"/>
                </w:rPr>
                <w:t xml:space="preserve">multi-operator co-channel coexistence needs to be </w:t>
              </w:r>
              <w:r>
                <w:rPr>
                  <w:rFonts w:eastAsiaTheme="minorEastAsia" w:hint="eastAsia"/>
                  <w:sz w:val="20"/>
                  <w:lang w:eastAsia="zh-CN"/>
                </w:rPr>
                <w:t xml:space="preserve">carried out in this Rel-16 item, </w:t>
              </w:r>
              <w:r>
                <w:rPr>
                  <w:rFonts w:eastAsia="SimSun"/>
                  <w:sz w:val="20"/>
                  <w:lang w:eastAsia="zh-CN"/>
                </w:rPr>
                <w:t>as this discussion in our understanding focuses on licensed IMT spectrum where only one MNO operates the network in one carrier in a band</w:t>
              </w:r>
              <w:r>
                <w:rPr>
                  <w:rFonts w:eastAsia="SimSun" w:hint="eastAsia"/>
                  <w:sz w:val="20"/>
                  <w:lang w:eastAsia="zh-CN"/>
                </w:rPr>
                <w:t xml:space="preserve">. </w:t>
              </w:r>
            </w:ins>
          </w:p>
          <w:p w14:paraId="3469C536" w14:textId="77777777" w:rsidR="00F153B9" w:rsidRDefault="00F153B9" w:rsidP="00F153B9">
            <w:pPr>
              <w:rPr>
                <w:ins w:id="206" w:author="만든 이" w:date="2018-05-18T13:10:00Z"/>
                <w:sz w:val="20"/>
              </w:rPr>
            </w:pPr>
            <w:ins w:id="207" w:author="만든 이" w:date="2018-05-18T13:10:00Z">
              <w:r>
                <w:rPr>
                  <w:rFonts w:eastAsia="SimSun" w:hint="eastAsia"/>
                  <w:sz w:val="20"/>
                  <w:lang w:eastAsia="zh-CN"/>
                </w:rPr>
                <w:t>D</w:t>
              </w:r>
              <w:r>
                <w:rPr>
                  <w:rFonts w:eastAsia="SimSun"/>
                  <w:sz w:val="20"/>
                  <w:lang w:eastAsia="zh-CN"/>
                </w:rPr>
                <w:t>i</w:t>
              </w:r>
              <w:r>
                <w:rPr>
                  <w:rFonts w:eastAsia="SimSun" w:hint="eastAsia"/>
                  <w:sz w:val="20"/>
                  <w:lang w:eastAsia="zh-CN"/>
                </w:rPr>
                <w:t>fferent deployment</w:t>
              </w:r>
              <w:r>
                <w:rPr>
                  <w:rFonts w:eastAsia="SimSun"/>
                  <w:sz w:val="20"/>
                  <w:lang w:eastAsia="zh-CN"/>
                </w:rPr>
                <w:t xml:space="preserve"> scenarios</w:t>
              </w:r>
              <w:r>
                <w:rPr>
                  <w:rFonts w:eastAsia="SimSun" w:hint="eastAsia"/>
                  <w:sz w:val="20"/>
                  <w:lang w:eastAsia="zh-CN"/>
                </w:rPr>
                <w:t xml:space="preserve"> needs to be examined since the conclusions on multiple-operator coexistence may be different</w:t>
              </w:r>
              <w:r>
                <w:rPr>
                  <w:rFonts w:eastAsia="SimSun"/>
                  <w:sz w:val="20"/>
                  <w:lang w:eastAsia="zh-CN"/>
                </w:rPr>
                <w:t xml:space="preserve"> between for example macro scenarios, small cells scenarios, and mixed macro and small cell scenarios</w:t>
              </w:r>
              <w:r>
                <w:rPr>
                  <w:rFonts w:eastAsia="SimSun" w:hint="eastAsia"/>
                  <w:sz w:val="20"/>
                  <w:lang w:eastAsia="zh-CN"/>
                </w:rPr>
                <w:t>.</w:t>
              </w:r>
            </w:ins>
          </w:p>
        </w:tc>
      </w:tr>
      <w:tr w:rsidR="00305A70" w14:paraId="568CA21D" w14:textId="77777777">
        <w:tc>
          <w:tcPr>
            <w:tcW w:w="2032" w:type="dxa"/>
          </w:tcPr>
          <w:p w14:paraId="461C32C1" w14:textId="77777777" w:rsidR="00305A70" w:rsidRPr="00A474EE" w:rsidRDefault="0048181C">
            <w:pPr>
              <w:shd w:val="clear" w:color="auto" w:fill="000080"/>
              <w:rPr>
                <w:rFonts w:eastAsiaTheme="minorEastAsia"/>
                <w:sz w:val="20"/>
                <w:lang w:eastAsia="zh-CN"/>
                <w:rPrChange w:id="208" w:author="만든 이" w:date="2018-05-22T10:46:00Z">
                  <w:rPr>
                    <w:rFonts w:cs="Tahoma"/>
                    <w:sz w:val="20"/>
                  </w:rPr>
                </w:rPrChange>
              </w:rPr>
            </w:pPr>
            <w:ins w:id="209" w:author="만든 이" w:date="2018-05-22T10:46:00Z">
              <w:r>
                <w:rPr>
                  <w:rFonts w:eastAsiaTheme="minorEastAsia" w:hint="eastAsia"/>
                  <w:sz w:val="20"/>
                  <w:lang w:eastAsia="zh-CN"/>
                </w:rPr>
                <w:lastRenderedPageBreak/>
                <w:t>China Telecom</w:t>
              </w:r>
            </w:ins>
          </w:p>
        </w:tc>
        <w:tc>
          <w:tcPr>
            <w:tcW w:w="7999" w:type="dxa"/>
          </w:tcPr>
          <w:p w14:paraId="42D3E889" w14:textId="77777777" w:rsidR="00305A70" w:rsidRDefault="004160E0">
            <w:pPr>
              <w:rPr>
                <w:sz w:val="20"/>
              </w:rPr>
            </w:pPr>
            <w:ins w:id="210" w:author="만든 이" w:date="2018-05-22T10:47:00Z">
              <w:r>
                <w:rPr>
                  <w:rFonts w:eastAsiaTheme="minorEastAsia"/>
                  <w:sz w:val="20"/>
                  <w:lang w:eastAsia="zh-CN"/>
                </w:rPr>
                <w:t>I</w:t>
              </w:r>
              <w:r w:rsidR="006254FD" w:rsidRPr="00A474EE">
                <w:rPr>
                  <w:rFonts w:eastAsiaTheme="minorEastAsia"/>
                  <w:sz w:val="20"/>
                  <w:lang w:eastAsia="zh-CN"/>
                  <w:rPrChange w:id="211" w:author="만든 이" w:date="2018-05-22T10:47:00Z">
                    <w:rPr>
                      <w:rFonts w:ascii="Arial" w:hAnsi="Arial" w:cs="Arial"/>
                      <w:color w:val="002060"/>
                      <w:sz w:val="21"/>
                      <w:szCs w:val="21"/>
                    </w:rPr>
                  </w:rPrChange>
                </w:rPr>
                <w:t>nter-operator inte</w:t>
              </w:r>
              <w:r w:rsidRPr="004160E0">
                <w:rPr>
                  <w:rFonts w:eastAsiaTheme="minorEastAsia"/>
                  <w:sz w:val="20"/>
                  <w:lang w:eastAsia="zh-CN"/>
                </w:rPr>
                <w:t xml:space="preserve">rference in the adjacent bands </w:t>
              </w:r>
              <w:r w:rsidR="006254FD" w:rsidRPr="00A474EE">
                <w:rPr>
                  <w:rFonts w:eastAsiaTheme="minorEastAsia"/>
                  <w:sz w:val="20"/>
                  <w:lang w:eastAsia="zh-CN"/>
                  <w:rPrChange w:id="212" w:author="만든 이" w:date="2018-05-22T10:47:00Z">
                    <w:rPr>
                      <w:rFonts w:ascii="Arial" w:hAnsi="Arial" w:cs="Arial"/>
                      <w:color w:val="002060"/>
                      <w:sz w:val="21"/>
                      <w:szCs w:val="21"/>
                    </w:rPr>
                  </w:rPrChange>
                </w:rPr>
                <w:t>should be studied and handled.</w:t>
              </w:r>
            </w:ins>
          </w:p>
        </w:tc>
      </w:tr>
      <w:tr w:rsidR="00D251E5" w14:paraId="3D331772" w14:textId="77777777">
        <w:trPr>
          <w:ins w:id="213" w:author="만든 이" w:date="2018-05-22T09:23:00Z"/>
        </w:trPr>
        <w:tc>
          <w:tcPr>
            <w:tcW w:w="2032" w:type="dxa"/>
          </w:tcPr>
          <w:p w14:paraId="6C342446" w14:textId="77777777" w:rsidR="00D251E5" w:rsidRDefault="00D251E5">
            <w:pPr>
              <w:rPr>
                <w:ins w:id="214" w:author="만든 이" w:date="2018-05-22T09:23:00Z"/>
                <w:rFonts w:eastAsiaTheme="minorEastAsia"/>
                <w:sz w:val="20"/>
                <w:lang w:eastAsia="zh-CN"/>
              </w:rPr>
            </w:pPr>
            <w:ins w:id="215" w:author="만든 이" w:date="2018-05-22T09:23:00Z">
              <w:r>
                <w:rPr>
                  <w:rFonts w:eastAsiaTheme="minorEastAsia"/>
                  <w:sz w:val="20"/>
                  <w:lang w:eastAsia="zh-CN"/>
                </w:rPr>
                <w:t>TIM</w:t>
              </w:r>
            </w:ins>
          </w:p>
        </w:tc>
        <w:tc>
          <w:tcPr>
            <w:tcW w:w="7999" w:type="dxa"/>
          </w:tcPr>
          <w:p w14:paraId="2760874B" w14:textId="77777777" w:rsidR="00D251E5" w:rsidRDefault="00225F97" w:rsidP="00225F97">
            <w:pPr>
              <w:rPr>
                <w:ins w:id="216" w:author="만든 이" w:date="2018-05-22T09:23:00Z"/>
                <w:rFonts w:eastAsiaTheme="minorEastAsia"/>
                <w:sz w:val="20"/>
                <w:lang w:eastAsia="zh-CN"/>
              </w:rPr>
            </w:pPr>
            <w:ins w:id="217" w:author="만든 이" w:date="2018-05-22T09:24:00Z">
              <w:r>
                <w:rPr>
                  <w:rFonts w:eastAsiaTheme="minorEastAsia"/>
                  <w:sz w:val="20"/>
                  <w:lang w:eastAsia="zh-CN"/>
                </w:rPr>
                <w:t>Focus only on i</w:t>
              </w:r>
              <w:r w:rsidRPr="003C773E">
                <w:rPr>
                  <w:rFonts w:eastAsiaTheme="minorEastAsia"/>
                  <w:sz w:val="20"/>
                  <w:lang w:eastAsia="zh-CN"/>
                </w:rPr>
                <w:t>nter-operator inte</w:t>
              </w:r>
              <w:r w:rsidRPr="004160E0">
                <w:rPr>
                  <w:rFonts w:eastAsiaTheme="minorEastAsia"/>
                  <w:sz w:val="20"/>
                  <w:lang w:eastAsia="zh-CN"/>
                </w:rPr>
                <w:t>rference in the adjacent bands</w:t>
              </w:r>
            </w:ins>
          </w:p>
        </w:tc>
      </w:tr>
      <w:tr w:rsidR="000C079C" w14:paraId="469B9950" w14:textId="77777777">
        <w:trPr>
          <w:ins w:id="218" w:author="만든 이" w:date="2018-05-28T11:56:00Z"/>
        </w:trPr>
        <w:tc>
          <w:tcPr>
            <w:tcW w:w="2032" w:type="dxa"/>
          </w:tcPr>
          <w:p w14:paraId="6C174A07" w14:textId="77777777" w:rsidR="000C079C" w:rsidRDefault="000C079C">
            <w:pPr>
              <w:rPr>
                <w:ins w:id="219" w:author="만든 이" w:date="2018-05-28T11:56:00Z"/>
                <w:rFonts w:eastAsiaTheme="minorEastAsia"/>
                <w:sz w:val="20"/>
                <w:lang w:eastAsia="zh-CN"/>
              </w:rPr>
            </w:pPr>
            <w:ins w:id="220" w:author="만든 이" w:date="2018-05-28T11:56:00Z">
              <w:r>
                <w:rPr>
                  <w:rFonts w:eastAsiaTheme="minorEastAsia" w:hint="eastAsia"/>
                  <w:sz w:val="20"/>
                  <w:lang w:eastAsia="zh-CN"/>
                </w:rPr>
                <w:t>CMCC</w:t>
              </w:r>
            </w:ins>
          </w:p>
        </w:tc>
        <w:tc>
          <w:tcPr>
            <w:tcW w:w="7999" w:type="dxa"/>
          </w:tcPr>
          <w:p w14:paraId="547FD1AC" w14:textId="77777777" w:rsidR="000C079C" w:rsidRDefault="000C079C" w:rsidP="00225F97">
            <w:pPr>
              <w:rPr>
                <w:ins w:id="221" w:author="만든 이" w:date="2018-05-28T11:56:00Z"/>
                <w:rFonts w:eastAsiaTheme="minorEastAsia"/>
                <w:sz w:val="20"/>
                <w:lang w:eastAsia="zh-CN"/>
              </w:rPr>
            </w:pPr>
            <w:ins w:id="222" w:author="만든 이" w:date="2018-05-28T11:56:00Z">
              <w:r>
                <w:rPr>
                  <w:rFonts w:eastAsiaTheme="minorEastAsia"/>
                  <w:sz w:val="20"/>
                  <w:lang w:eastAsia="zh-CN"/>
                </w:rPr>
                <w:t>S</w:t>
              </w:r>
              <w:r>
                <w:rPr>
                  <w:rFonts w:eastAsiaTheme="minorEastAsia" w:hint="eastAsia"/>
                  <w:sz w:val="20"/>
                  <w:lang w:eastAsia="zh-CN"/>
                </w:rPr>
                <w:t xml:space="preserve">ame view as </w:t>
              </w:r>
            </w:ins>
            <w:ins w:id="223" w:author="만든 이" w:date="2018-05-28T11:57:00Z">
              <w:r>
                <w:rPr>
                  <w:rFonts w:eastAsiaTheme="minorEastAsia" w:hint="eastAsia"/>
                  <w:sz w:val="20"/>
                  <w:lang w:eastAsia="zh-CN"/>
                </w:rPr>
                <w:t>China Telecom</w:t>
              </w:r>
            </w:ins>
          </w:p>
        </w:tc>
      </w:tr>
    </w:tbl>
    <w:p w14:paraId="5A556621" w14:textId="77777777" w:rsidR="00604892" w:rsidRPr="008D70A7" w:rsidRDefault="00604892"/>
    <w:p w14:paraId="193BF88D" w14:textId="77777777" w:rsidR="00604892" w:rsidRDefault="00992974">
      <w:pPr>
        <w:pStyle w:val="30"/>
        <w:rPr>
          <w:rFonts w:ascii="Times New Roman" w:hAnsi="Times New Roman"/>
        </w:rPr>
      </w:pPr>
      <w:r>
        <w:rPr>
          <w:rFonts w:ascii="Times New Roman" w:hAnsi="Times New Roman"/>
        </w:rPr>
        <w:t>Summary</w:t>
      </w:r>
    </w:p>
    <w:p w14:paraId="2CBAF6AA" w14:textId="77777777" w:rsidR="00F10989" w:rsidRDefault="000C441F" w:rsidP="00823CB6">
      <w:pPr>
        <w:rPr>
          <w:rFonts w:eastAsia="맑은 고딕"/>
          <w:sz w:val="22"/>
          <w:szCs w:val="22"/>
          <w:lang w:eastAsia="ko-KR"/>
        </w:rPr>
      </w:pPr>
      <w:r>
        <w:rPr>
          <w:rFonts w:eastAsia="맑은 고딕" w:hint="eastAsia"/>
          <w:sz w:val="22"/>
          <w:szCs w:val="22"/>
          <w:lang w:eastAsia="ko-KR"/>
        </w:rPr>
        <w:t xml:space="preserve">For coexistence study, </w:t>
      </w:r>
      <w:r w:rsidR="00F10989">
        <w:rPr>
          <w:rFonts w:eastAsia="맑은 고딕"/>
          <w:sz w:val="22"/>
          <w:szCs w:val="22"/>
          <w:lang w:eastAsia="ko-KR"/>
        </w:rPr>
        <w:t xml:space="preserve">at least five companies mentioned that both co-channel and adjacent carrier cases need to be studied. Also, at least five companies mentioned that adjacent carrier case with inter-operator operating semi-synchronized manner need to be prioritized. To address both inputs, proposal is to take adjacent carrier case as the first priority and co-channel case as the second </w:t>
      </w:r>
      <w:r w:rsidR="006F4C79">
        <w:rPr>
          <w:rFonts w:eastAsia="맑은 고딕"/>
          <w:sz w:val="22"/>
          <w:szCs w:val="22"/>
          <w:lang w:eastAsia="ko-KR"/>
        </w:rPr>
        <w:t>priority as follows:</w:t>
      </w:r>
    </w:p>
    <w:p w14:paraId="1B95AF80" w14:textId="77777777" w:rsidR="000C441F" w:rsidRPr="000C441F" w:rsidRDefault="000C441F" w:rsidP="006F4C79">
      <w:pPr>
        <w:pStyle w:val="15"/>
        <w:wordWrap w:val="0"/>
        <w:autoSpaceDE w:val="0"/>
        <w:autoSpaceDN w:val="0"/>
        <w:snapToGrid/>
        <w:spacing w:after="0" w:afterAutospacing="0"/>
        <w:ind w:leftChars="0" w:left="0"/>
        <w:rPr>
          <w:rFonts w:eastAsia="맑은 고딕"/>
          <w:sz w:val="20"/>
          <w:lang w:val="en-US"/>
        </w:rPr>
      </w:pPr>
      <w:r w:rsidRPr="006F4C79">
        <w:rPr>
          <w:sz w:val="20"/>
          <w:u w:val="single"/>
        </w:rPr>
        <w:t>Coexistence mechanism in unpaired spectrum</w:t>
      </w:r>
      <w:r w:rsidRPr="000C441F">
        <w:rPr>
          <w:sz w:val="20"/>
        </w:rPr>
        <w:t xml:space="preserve"> </w:t>
      </w:r>
    </w:p>
    <w:p w14:paraId="587A8FE0" w14:textId="77777777" w:rsidR="000C441F" w:rsidRDefault="000C441F" w:rsidP="000C441F">
      <w:pPr>
        <w:pStyle w:val="15"/>
        <w:numPr>
          <w:ilvl w:val="1"/>
          <w:numId w:val="11"/>
        </w:numPr>
        <w:wordWrap w:val="0"/>
        <w:autoSpaceDE w:val="0"/>
        <w:autoSpaceDN w:val="0"/>
        <w:snapToGrid/>
        <w:spacing w:after="0" w:afterAutospacing="0"/>
        <w:ind w:leftChars="0"/>
        <w:rPr>
          <w:ins w:id="224" w:author="만든 이" w:date="2018-05-29T08:37:00Z"/>
          <w:sz w:val="20"/>
        </w:rPr>
      </w:pPr>
      <w:r w:rsidRPr="000C441F">
        <w:rPr>
          <w:sz w:val="20"/>
        </w:rPr>
        <w:t xml:space="preserve">Coexistence among different operators in the same or adjacent bands </w:t>
      </w:r>
      <w:r w:rsidR="006F4C79" w:rsidRPr="000C441F">
        <w:rPr>
          <w:sz w:val="20"/>
        </w:rPr>
        <w:t>[RAN4]</w:t>
      </w:r>
    </w:p>
    <w:p w14:paraId="70EE5E10" w14:textId="77777777" w:rsidR="000C441F" w:rsidRPr="000C441F" w:rsidRDefault="000C441F">
      <w:pPr>
        <w:pStyle w:val="15"/>
        <w:numPr>
          <w:ilvl w:val="2"/>
          <w:numId w:val="11"/>
        </w:numPr>
        <w:wordWrap w:val="0"/>
        <w:autoSpaceDE w:val="0"/>
        <w:autoSpaceDN w:val="0"/>
        <w:snapToGrid/>
        <w:spacing w:after="0" w:afterAutospacing="0"/>
        <w:ind w:leftChars="0"/>
        <w:rPr>
          <w:sz w:val="20"/>
        </w:rPr>
        <w:pPrChange w:id="225" w:author="만든 이" w:date="2018-05-29T08:37:00Z">
          <w:pPr>
            <w:pStyle w:val="15"/>
            <w:numPr>
              <w:ilvl w:val="1"/>
              <w:numId w:val="11"/>
            </w:numPr>
            <w:wordWrap w:val="0"/>
            <w:autoSpaceDE w:val="0"/>
            <w:autoSpaceDN w:val="0"/>
            <w:snapToGrid/>
            <w:spacing w:after="0" w:afterAutospacing="0"/>
            <w:ind w:leftChars="0" w:left="1200" w:hanging="400"/>
          </w:pPr>
        </w:pPrChange>
      </w:pPr>
      <w:ins w:id="226" w:author="만든 이" w:date="2018-05-29T08:37:00Z">
        <w:r>
          <w:rPr>
            <w:sz w:val="20"/>
          </w:rPr>
          <w:t>The study should prioritize adjacent bands, and considers the same band case as a second priority.</w:t>
        </w:r>
      </w:ins>
    </w:p>
    <w:p w14:paraId="039B75EA" w14:textId="77777777" w:rsidR="000C441F" w:rsidRPr="000C441F" w:rsidRDefault="000C441F" w:rsidP="006F4C79">
      <w:pPr>
        <w:pStyle w:val="15"/>
        <w:numPr>
          <w:ilvl w:val="2"/>
          <w:numId w:val="11"/>
        </w:numPr>
        <w:wordWrap w:val="0"/>
        <w:autoSpaceDE w:val="0"/>
        <w:autoSpaceDN w:val="0"/>
        <w:snapToGrid/>
        <w:spacing w:after="0" w:afterAutospacing="0"/>
        <w:ind w:leftChars="0"/>
        <w:rPr>
          <w:sz w:val="20"/>
        </w:rPr>
      </w:pPr>
      <w:r w:rsidRPr="000C441F">
        <w:rPr>
          <w:sz w:val="20"/>
        </w:rPr>
        <w:t>In the study, it is assumed that downlink and uplink resources in a band are multiplexed in TDM manner.</w:t>
      </w:r>
    </w:p>
    <w:p w14:paraId="7E074D46" w14:textId="77777777" w:rsidR="000C441F" w:rsidRPr="000C441F" w:rsidRDefault="000C441F" w:rsidP="00823CB6">
      <w:pPr>
        <w:rPr>
          <w:rFonts w:eastAsia="맑은 고딕"/>
          <w:sz w:val="22"/>
          <w:szCs w:val="22"/>
          <w:lang w:eastAsia="ko-KR"/>
        </w:rPr>
      </w:pPr>
    </w:p>
    <w:p w14:paraId="792C6A44" w14:textId="77777777" w:rsidR="00604892" w:rsidRPr="00305A70" w:rsidRDefault="00992974">
      <w:pPr>
        <w:pStyle w:val="20"/>
        <w:rPr>
          <w:rFonts w:ascii="Times New Roman" w:hAnsi="Times New Roman"/>
          <w:lang w:val="en-US"/>
        </w:rPr>
      </w:pPr>
      <w:r w:rsidRPr="00305A70">
        <w:rPr>
          <w:rFonts w:ascii="Times New Roman" w:hAnsi="Times New Roman"/>
          <w:lang w:val="en-US"/>
        </w:rPr>
        <w:t>Remote interference handling</w:t>
      </w:r>
    </w:p>
    <w:p w14:paraId="37F5AC03" w14:textId="77777777" w:rsidR="00604892" w:rsidRDefault="00992974">
      <w:pPr>
        <w:pStyle w:val="30"/>
        <w:rPr>
          <w:rFonts w:ascii="Times New Roman" w:hAnsi="Times New Roman"/>
        </w:rPr>
      </w:pPr>
      <w:r>
        <w:rPr>
          <w:rFonts w:ascii="Times New Roman" w:hAnsi="Times New Roman"/>
        </w:rPr>
        <w:t>Proposed objectives</w:t>
      </w:r>
    </w:p>
    <w:p w14:paraId="66D4CBED" w14:textId="77777777" w:rsidR="00604892" w:rsidRDefault="00992974">
      <w:pPr>
        <w:rPr>
          <w:rFonts w:eastAsia="맑은 고딕"/>
          <w:sz w:val="20"/>
          <w:lang w:eastAsia="ko-KR"/>
        </w:rPr>
      </w:pPr>
      <w:r>
        <w:rPr>
          <w:rFonts w:eastAsia="맑은 고딕"/>
          <w:sz w:val="20"/>
          <w:lang w:eastAsia="ko-KR"/>
        </w:rPr>
        <w:t xml:space="preserve">The followings are currently proposed objectives for remote interference handling. The following objectives are proposed for unpaired spectrum. </w:t>
      </w:r>
    </w:p>
    <w:p w14:paraId="0CA01EF7" w14:textId="77777777" w:rsidR="00604892" w:rsidRDefault="00992974">
      <w:pPr>
        <w:pStyle w:val="15"/>
        <w:numPr>
          <w:ilvl w:val="0"/>
          <w:numId w:val="9"/>
        </w:numPr>
        <w:wordWrap w:val="0"/>
        <w:autoSpaceDE w:val="0"/>
        <w:autoSpaceDN w:val="0"/>
        <w:snapToGrid/>
        <w:spacing w:after="0" w:afterAutospacing="0"/>
        <w:ind w:leftChars="0"/>
        <w:rPr>
          <w:rFonts w:eastAsia="맑은 고딕"/>
          <w:sz w:val="16"/>
        </w:rPr>
      </w:pPr>
      <w:r>
        <w:rPr>
          <w:sz w:val="20"/>
        </w:rPr>
        <w:t>Study mechanisms for improving network robustness and addressing strong remote base station interference, including [potential] UE side’s enhancement [RAN1]</w:t>
      </w:r>
    </w:p>
    <w:p w14:paraId="75D0915D" w14:textId="77777777" w:rsidR="00604892" w:rsidRDefault="00992974">
      <w:pPr>
        <w:pStyle w:val="15"/>
        <w:numPr>
          <w:ilvl w:val="0"/>
          <w:numId w:val="9"/>
        </w:numPr>
        <w:wordWrap w:val="0"/>
        <w:autoSpaceDE w:val="0"/>
        <w:autoSpaceDN w:val="0"/>
        <w:snapToGrid/>
        <w:spacing w:after="0" w:afterAutospacing="0"/>
        <w:ind w:leftChars="0"/>
        <w:rPr>
          <w:sz w:val="20"/>
        </w:rPr>
      </w:pPr>
      <w:r>
        <w:rPr>
          <w:sz w:val="20"/>
        </w:rPr>
        <w:t>Study mechanisms for identifying which gNB(s)generate strong remote interference, including the following aspects:</w:t>
      </w:r>
    </w:p>
    <w:p w14:paraId="5D65A05C" w14:textId="77777777" w:rsidR="00604892" w:rsidRDefault="00992974" w:rsidP="00823CB6">
      <w:pPr>
        <w:pStyle w:val="15"/>
        <w:numPr>
          <w:ilvl w:val="2"/>
          <w:numId w:val="10"/>
        </w:numPr>
        <w:wordWrap w:val="0"/>
        <w:autoSpaceDE w:val="0"/>
        <w:autoSpaceDN w:val="0"/>
        <w:snapToGrid/>
        <w:spacing w:after="0" w:afterAutospacing="0"/>
        <w:ind w:leftChars="0"/>
        <w:rPr>
          <w:sz w:val="20"/>
        </w:rPr>
      </w:pPr>
      <w:r>
        <w:rPr>
          <w:sz w:val="20"/>
        </w:rPr>
        <w:t>Potential Reference signal design for gNB to identify that it creates strong inter-gNB interference to some victim gNB[RAN1]</w:t>
      </w:r>
    </w:p>
    <w:p w14:paraId="1EC5C1C4" w14:textId="77777777" w:rsidR="00604892" w:rsidRDefault="00992974" w:rsidP="00823CB6">
      <w:pPr>
        <w:pStyle w:val="15"/>
        <w:numPr>
          <w:ilvl w:val="2"/>
          <w:numId w:val="10"/>
        </w:numPr>
        <w:wordWrap w:val="0"/>
        <w:autoSpaceDE w:val="0"/>
        <w:autoSpaceDN w:val="0"/>
        <w:snapToGrid/>
        <w:spacing w:after="0" w:afterAutospacing="0"/>
        <w:ind w:leftChars="0"/>
        <w:rPr>
          <w:sz w:val="20"/>
        </w:rPr>
      </w:pPr>
      <w:r>
        <w:rPr>
          <w:sz w:val="20"/>
        </w:rPr>
        <w:lastRenderedPageBreak/>
        <w:t>Mechanism for gNB to start and terminate the transmission/detection of the reference signal(s) [RAN1, RAN3]</w:t>
      </w:r>
    </w:p>
    <w:p w14:paraId="23A7359A" w14:textId="77777777" w:rsidR="00604892" w:rsidRDefault="00992974">
      <w:pPr>
        <w:pStyle w:val="15"/>
        <w:numPr>
          <w:ilvl w:val="0"/>
          <w:numId w:val="9"/>
        </w:numPr>
        <w:wordWrap w:val="0"/>
        <w:autoSpaceDE w:val="0"/>
        <w:autoSpaceDN w:val="0"/>
        <w:snapToGrid/>
        <w:spacing w:after="0" w:afterAutospacing="0"/>
        <w:ind w:leftChars="0"/>
        <w:rPr>
          <w:sz w:val="20"/>
        </w:rPr>
      </w:pPr>
      <w:r>
        <w:rPr>
          <w:sz w:val="20"/>
        </w:rPr>
        <w:t xml:space="preserve">Study the potential additional coordination among gNBs for mitigating remote interference [RAN3] </w:t>
      </w:r>
    </w:p>
    <w:p w14:paraId="60C00DAA" w14:textId="77777777" w:rsidR="00604892" w:rsidRDefault="00992974">
      <w:pPr>
        <w:pStyle w:val="30"/>
        <w:rPr>
          <w:rFonts w:ascii="Times New Roman" w:hAnsi="Times New Roman"/>
        </w:rPr>
      </w:pPr>
      <w:r>
        <w:rPr>
          <w:rFonts w:ascii="Times New Roman" w:hAnsi="Times New Roman"/>
        </w:rPr>
        <w:t xml:space="preserve"> Companies view</w:t>
      </w:r>
    </w:p>
    <w:p w14:paraId="42D91FDB" w14:textId="77777777" w:rsidR="00604892" w:rsidRDefault="00992974">
      <w:pPr>
        <w:rPr>
          <w:sz w:val="20"/>
        </w:rPr>
      </w:pPr>
      <w:r>
        <w:rPr>
          <w:sz w:val="20"/>
        </w:rPr>
        <w:t xml:space="preserve">Please provide your views on the proposed objectives. </w:t>
      </w:r>
    </w:p>
    <w:tbl>
      <w:tblPr>
        <w:tblStyle w:val="16"/>
        <w:tblW w:w="10031" w:type="dxa"/>
        <w:tblLayout w:type="fixed"/>
        <w:tblLook w:val="04A0" w:firstRow="1" w:lastRow="0" w:firstColumn="1" w:lastColumn="0" w:noHBand="0" w:noVBand="1"/>
      </w:tblPr>
      <w:tblGrid>
        <w:gridCol w:w="2032"/>
        <w:gridCol w:w="7999"/>
      </w:tblGrid>
      <w:tr w:rsidR="00604892" w14:paraId="13F986B4" w14:textId="77777777">
        <w:tc>
          <w:tcPr>
            <w:tcW w:w="2032" w:type="dxa"/>
            <w:shd w:val="clear" w:color="auto" w:fill="C6D9F1" w:themeFill="text2" w:themeFillTint="33"/>
          </w:tcPr>
          <w:p w14:paraId="1EA7DA05" w14:textId="77777777" w:rsidR="00604892" w:rsidRDefault="00992974">
            <w:pPr>
              <w:rPr>
                <w:sz w:val="20"/>
              </w:rPr>
            </w:pPr>
            <w:r>
              <w:rPr>
                <w:sz w:val="20"/>
              </w:rPr>
              <w:t>Company Name</w:t>
            </w:r>
          </w:p>
        </w:tc>
        <w:tc>
          <w:tcPr>
            <w:tcW w:w="7999" w:type="dxa"/>
            <w:shd w:val="clear" w:color="auto" w:fill="C6D9F1" w:themeFill="text2" w:themeFillTint="33"/>
          </w:tcPr>
          <w:p w14:paraId="2863B3E8" w14:textId="77777777" w:rsidR="00604892" w:rsidRDefault="00992974">
            <w:pPr>
              <w:rPr>
                <w:sz w:val="20"/>
              </w:rPr>
            </w:pPr>
            <w:r>
              <w:rPr>
                <w:sz w:val="20"/>
              </w:rPr>
              <w:t>Comment</w:t>
            </w:r>
          </w:p>
        </w:tc>
      </w:tr>
      <w:tr w:rsidR="00604892" w14:paraId="78DE0631" w14:textId="77777777">
        <w:tc>
          <w:tcPr>
            <w:tcW w:w="2032" w:type="dxa"/>
          </w:tcPr>
          <w:p w14:paraId="66B15C70" w14:textId="77777777" w:rsidR="00604892" w:rsidRDefault="00992974">
            <w:pPr>
              <w:rPr>
                <w:sz w:val="20"/>
                <w:lang w:val="en-US"/>
              </w:rPr>
            </w:pPr>
            <w:ins w:id="227" w:author="만든 이">
              <w:r>
                <w:rPr>
                  <w:sz w:val="20"/>
                  <w:lang w:val="en-US"/>
                </w:rPr>
                <w:t>Nokia</w:t>
              </w:r>
            </w:ins>
          </w:p>
        </w:tc>
        <w:tc>
          <w:tcPr>
            <w:tcW w:w="7999" w:type="dxa"/>
          </w:tcPr>
          <w:p w14:paraId="3D34259B" w14:textId="77777777" w:rsidR="00604892" w:rsidRDefault="00992974">
            <w:pPr>
              <w:rPr>
                <w:ins w:id="228" w:author="만든 이"/>
                <w:sz w:val="20"/>
              </w:rPr>
            </w:pPr>
            <w:ins w:id="229" w:author="만든 이">
              <w:r>
                <w:rPr>
                  <w:sz w:val="20"/>
                </w:rPr>
                <w:t xml:space="preserve">We support this task and that explicit and concrete objectives are included for the remote interference handling in the flexible duplex item. </w:t>
              </w:r>
            </w:ins>
          </w:p>
          <w:p w14:paraId="14937AE3" w14:textId="77777777" w:rsidR="00604892" w:rsidRDefault="00992974">
            <w:pPr>
              <w:rPr>
                <w:sz w:val="20"/>
              </w:rPr>
            </w:pPr>
            <w:ins w:id="230" w:author="만든 이">
              <w:r>
                <w:rPr>
                  <w:sz w:val="20"/>
                </w:rPr>
                <w:t>We do not see need for new reference signal design for the remote interference handling purposes. Instead the aim should be to re-use the existing reference symbols unless very strong justification is found that the current signals do not work for this purpose.</w:t>
              </w:r>
            </w:ins>
          </w:p>
        </w:tc>
      </w:tr>
      <w:tr w:rsidR="00604892" w14:paraId="0F537DB1" w14:textId="77777777">
        <w:tc>
          <w:tcPr>
            <w:tcW w:w="2032" w:type="dxa"/>
          </w:tcPr>
          <w:p w14:paraId="78A07AB0" w14:textId="77777777" w:rsidR="00604892" w:rsidRDefault="00992974">
            <w:pPr>
              <w:rPr>
                <w:sz w:val="20"/>
              </w:rPr>
            </w:pPr>
            <w:ins w:id="231" w:author="만든 이">
              <w:r>
                <w:rPr>
                  <w:sz w:val="20"/>
                </w:rPr>
                <w:t>Ericsson</w:t>
              </w:r>
            </w:ins>
          </w:p>
        </w:tc>
        <w:tc>
          <w:tcPr>
            <w:tcW w:w="7999" w:type="dxa"/>
          </w:tcPr>
          <w:p w14:paraId="3F8F9990" w14:textId="77777777" w:rsidR="00604892" w:rsidRDefault="00992974">
            <w:pPr>
              <w:rPr>
                <w:ins w:id="232" w:author="만든 이"/>
                <w:sz w:val="20"/>
              </w:rPr>
            </w:pPr>
            <w:ins w:id="233" w:author="만든 이">
              <w:r>
                <w:rPr>
                  <w:sz w:val="20"/>
                </w:rPr>
                <w:t xml:space="preserve">We think this topic should have priority over dynamic TDD case and be the focus of a potential Rel-15 SI, as mitigating CLI for semi-static UL/DL coordination using more slow coordination should be a more fundamental issue to solve before addressing the dynamic TDD / fast coordination case. </w:t>
              </w:r>
            </w:ins>
          </w:p>
          <w:p w14:paraId="03030B3F" w14:textId="77777777" w:rsidR="00604892" w:rsidRDefault="00992974">
            <w:pPr>
              <w:rPr>
                <w:ins w:id="234" w:author="만든 이"/>
                <w:sz w:val="20"/>
              </w:rPr>
            </w:pPr>
            <w:ins w:id="235" w:author="만든 이">
              <w:r>
                <w:rPr>
                  <w:sz w:val="20"/>
                </w:rPr>
                <w:t>We agree with Nokia that introduction of new references signal shall only be considered if it can be clearly motivated that re-using existing RS does not yield sufficient performance. However, this should already be captured in the SI objective.</w:t>
              </w:r>
            </w:ins>
          </w:p>
          <w:p w14:paraId="26D332E0" w14:textId="77777777" w:rsidR="00604892" w:rsidRDefault="00992974">
            <w:pPr>
              <w:rPr>
                <w:sz w:val="20"/>
              </w:rPr>
            </w:pPr>
            <w:ins w:id="236" w:author="만든 이">
              <w:r>
                <w:rPr>
                  <w:sz w:val="20"/>
                </w:rPr>
                <w:t>Regarding objective C, it is not clear to us that inter-gNB coordination for mitigation will be needed in the end. As an alternative, centralized OAM-based coordination methods can be considered, which could be implemented either proprietarily or via SA5 signalling. We therefore propose that objective C should have SA5 component as well.</w:t>
              </w:r>
            </w:ins>
          </w:p>
        </w:tc>
      </w:tr>
      <w:tr w:rsidR="00604892" w14:paraId="328DBA71" w14:textId="77777777">
        <w:tc>
          <w:tcPr>
            <w:tcW w:w="2032" w:type="dxa"/>
          </w:tcPr>
          <w:p w14:paraId="1109B044" w14:textId="77777777" w:rsidR="00604892" w:rsidRDefault="00992974">
            <w:pPr>
              <w:rPr>
                <w:sz w:val="20"/>
              </w:rPr>
            </w:pPr>
            <w:ins w:id="237" w:author="만든 이">
              <w:r>
                <w:rPr>
                  <w:sz w:val="20"/>
                </w:rPr>
                <w:t>ATT</w:t>
              </w:r>
            </w:ins>
          </w:p>
        </w:tc>
        <w:tc>
          <w:tcPr>
            <w:tcW w:w="7999" w:type="dxa"/>
          </w:tcPr>
          <w:p w14:paraId="3BBBE6B0" w14:textId="77777777" w:rsidR="00604892" w:rsidRDefault="00992974">
            <w:pPr>
              <w:rPr>
                <w:sz w:val="20"/>
              </w:rPr>
            </w:pPr>
            <w:ins w:id="238" w:author="만든 이">
              <w:r>
                <w:rPr>
                  <w:sz w:val="20"/>
                </w:rPr>
                <w:t xml:space="preserve">How to handle remote interference can be studied in the framework of gNB to gNB interference. The study of enablers and mitigation techniques for cross link interference in dynamic TDD scenarios should be </w:t>
              </w:r>
              <w:del w:id="239" w:author="만든 이">
                <w:r>
                  <w:rPr>
                    <w:sz w:val="20"/>
                  </w:rPr>
                  <w:delText xml:space="preserve">however </w:delText>
                </w:r>
              </w:del>
              <w:r>
                <w:rPr>
                  <w:sz w:val="20"/>
                </w:rPr>
                <w:t>prioritized.</w:t>
              </w:r>
            </w:ins>
          </w:p>
        </w:tc>
      </w:tr>
      <w:tr w:rsidR="00604892" w14:paraId="45F0DF0E" w14:textId="77777777">
        <w:tc>
          <w:tcPr>
            <w:tcW w:w="2032" w:type="dxa"/>
          </w:tcPr>
          <w:p w14:paraId="023645FD" w14:textId="77777777" w:rsidR="00604892" w:rsidRDefault="00992974">
            <w:pPr>
              <w:rPr>
                <w:rFonts w:eastAsia="SimSun"/>
                <w:sz w:val="20"/>
                <w:lang w:val="en-US" w:eastAsia="zh-CN"/>
              </w:rPr>
            </w:pPr>
            <w:ins w:id="240" w:author="만든 이" w:date="2018-05-15T12:54:00Z">
              <w:r>
                <w:rPr>
                  <w:rFonts w:eastAsia="SimSun" w:hint="eastAsia"/>
                  <w:sz w:val="20"/>
                  <w:lang w:val="en-US" w:eastAsia="zh-CN"/>
                </w:rPr>
                <w:t>ZTE</w:t>
              </w:r>
            </w:ins>
          </w:p>
        </w:tc>
        <w:tc>
          <w:tcPr>
            <w:tcW w:w="7999" w:type="dxa"/>
          </w:tcPr>
          <w:p w14:paraId="7727B294" w14:textId="77777777" w:rsidR="00604892" w:rsidRDefault="00992974">
            <w:pPr>
              <w:rPr>
                <w:ins w:id="241" w:author="만든 이" w:date="2018-05-15T12:59:00Z"/>
                <w:sz w:val="20"/>
                <w:lang w:val="en-US" w:eastAsia="zh-CN"/>
              </w:rPr>
            </w:pPr>
            <w:ins w:id="242" w:author="만든 이" w:date="2018-05-15T12:56:00Z">
              <w:r>
                <w:rPr>
                  <w:rFonts w:hint="eastAsia"/>
                  <w:sz w:val="20"/>
                  <w:lang w:val="en-US" w:eastAsia="zh-CN"/>
                </w:rPr>
                <w:t xml:space="preserve">It should be studied to </w:t>
              </w:r>
            </w:ins>
            <w:ins w:id="243" w:author="만든 이" w:date="2018-05-15T12:55:00Z">
              <w:r>
                <w:rPr>
                  <w:rFonts w:hint="eastAsia"/>
                  <w:sz w:val="20"/>
                </w:rPr>
                <w:t>handle remote interference with semi-static DL/UL configuration in unpaired spectrum</w:t>
              </w:r>
            </w:ins>
            <w:ins w:id="244" w:author="만든 이" w:date="2018-05-15T12:58:00Z">
              <w:r>
                <w:rPr>
                  <w:rFonts w:hint="eastAsia"/>
                  <w:sz w:val="20"/>
                  <w:lang w:val="en-US" w:eastAsia="zh-CN"/>
                </w:rPr>
                <w:t xml:space="preserve">. </w:t>
              </w:r>
            </w:ins>
            <w:ins w:id="245" w:author="만든 이" w:date="2018-05-15T12:59:00Z">
              <w:r>
                <w:rPr>
                  <w:rFonts w:hint="eastAsia"/>
                  <w:sz w:val="20"/>
                  <w:lang w:val="en-US" w:eastAsia="zh-CN"/>
                </w:rPr>
                <w:t>The following aspects can be considered.</w:t>
              </w:r>
            </w:ins>
          </w:p>
          <w:p w14:paraId="48FAD666" w14:textId="77777777" w:rsidR="00604892" w:rsidRDefault="00992974">
            <w:pPr>
              <w:rPr>
                <w:ins w:id="246" w:author="만든 이" w:date="2018-05-15T13:01:00Z"/>
                <w:sz w:val="20"/>
                <w:lang w:val="en-US" w:eastAsia="zh-CN"/>
              </w:rPr>
            </w:pPr>
            <w:ins w:id="247" w:author="만든 이" w:date="2018-05-15T12:59:00Z">
              <w:r>
                <w:rPr>
                  <w:rFonts w:hint="eastAsia"/>
                  <w:sz w:val="20"/>
                  <w:lang w:val="en-US" w:eastAsia="zh-CN"/>
                </w:rPr>
                <w:t xml:space="preserve">(1) </w:t>
              </w:r>
            </w:ins>
            <w:ins w:id="248" w:author="만든 이" w:date="2018-05-15T13:03:00Z">
              <w:r>
                <w:rPr>
                  <w:rFonts w:hint="eastAsia"/>
                  <w:sz w:val="20"/>
                  <w:lang w:val="en-US" w:eastAsia="zh-CN"/>
                </w:rPr>
                <w:t>T</w:t>
              </w:r>
            </w:ins>
            <w:ins w:id="249" w:author="만든 이" w:date="2018-05-15T13:00:00Z">
              <w:r>
                <w:rPr>
                  <w:rFonts w:hint="eastAsia"/>
                  <w:sz w:val="20"/>
                  <w:lang w:val="en-US" w:eastAsia="zh-CN"/>
                </w:rPr>
                <w:t>o</w:t>
              </w:r>
              <w:r>
                <w:rPr>
                  <w:sz w:val="20"/>
                </w:rPr>
                <w:t>introduc</w:t>
              </w:r>
            </w:ins>
            <w:ins w:id="250" w:author="만든 이" w:date="2018-05-15T13:01:00Z">
              <w:r>
                <w:rPr>
                  <w:rFonts w:hint="eastAsia"/>
                  <w:sz w:val="20"/>
                  <w:lang w:val="en-US" w:eastAsia="zh-CN"/>
                </w:rPr>
                <w:t>e</w:t>
              </w:r>
            </w:ins>
            <w:ins w:id="251" w:author="만든 이" w:date="2018-05-15T13:00:00Z">
              <w:r>
                <w:rPr>
                  <w:rFonts w:hint="eastAsia"/>
                  <w:sz w:val="20"/>
                  <w:lang w:val="en-US" w:eastAsia="zh-CN"/>
                </w:rPr>
                <w:t xml:space="preserve"> a</w:t>
              </w:r>
              <w:r>
                <w:rPr>
                  <w:sz w:val="20"/>
                </w:rPr>
                <w:t xml:space="preserve"> new references signal</w:t>
              </w:r>
              <w:r>
                <w:rPr>
                  <w:rFonts w:hint="eastAsia"/>
                  <w:sz w:val="20"/>
                  <w:lang w:val="en-US" w:eastAsia="zh-CN"/>
                </w:rPr>
                <w:t xml:space="preserve"> or enhance </w:t>
              </w:r>
            </w:ins>
            <w:ins w:id="252" w:author="만든 이" w:date="2018-05-15T13:01:00Z">
              <w:r>
                <w:rPr>
                  <w:sz w:val="20"/>
                </w:rPr>
                <w:t>existing RS</w:t>
              </w:r>
            </w:ins>
            <w:ins w:id="253" w:author="만든 이" w:date="2018-05-15T13:04:00Z">
              <w:r>
                <w:rPr>
                  <w:rFonts w:eastAsia="SimSun" w:hint="eastAsia"/>
                  <w:sz w:val="20"/>
                  <w:lang w:val="en-US" w:eastAsia="zh-CN"/>
                </w:rPr>
                <w:t>s</w:t>
              </w:r>
            </w:ins>
            <w:ins w:id="254" w:author="만든 이" w:date="2018-05-15T13:01:00Z">
              <w:r>
                <w:rPr>
                  <w:sz w:val="20"/>
                </w:rPr>
                <w:t>for gNB to identify</w:t>
              </w:r>
              <w:r>
                <w:rPr>
                  <w:rFonts w:hint="eastAsia"/>
                  <w:sz w:val="20"/>
                  <w:lang w:val="en-US" w:eastAsia="zh-CN"/>
                </w:rPr>
                <w:t>.</w:t>
              </w:r>
            </w:ins>
          </w:p>
          <w:p w14:paraId="59FFD08F" w14:textId="77777777" w:rsidR="00604892" w:rsidRDefault="00992974">
            <w:pPr>
              <w:rPr>
                <w:sz w:val="20"/>
                <w:lang w:val="en-US" w:eastAsia="zh-CN"/>
              </w:rPr>
            </w:pPr>
            <w:ins w:id="255" w:author="만든 이" w:date="2018-05-15T13:01:00Z">
              <w:r>
                <w:rPr>
                  <w:rFonts w:hint="eastAsia"/>
                  <w:sz w:val="20"/>
                  <w:lang w:val="en-US" w:eastAsia="zh-CN"/>
                </w:rPr>
                <w:t xml:space="preserve">(2) </w:t>
              </w:r>
            </w:ins>
            <w:ins w:id="256" w:author="만든 이" w:date="2018-05-15T13:02:00Z">
              <w:r>
                <w:rPr>
                  <w:sz w:val="20"/>
                </w:rPr>
                <w:t>OAM-based coordination methods can be consideredfor mitigating remote interference</w:t>
              </w:r>
            </w:ins>
            <w:ins w:id="257" w:author="만든 이" w:date="2018-05-15T13:03:00Z">
              <w:r>
                <w:rPr>
                  <w:rFonts w:eastAsia="SimSun" w:hint="eastAsia"/>
                  <w:sz w:val="20"/>
                  <w:lang w:val="en-US" w:eastAsia="zh-CN"/>
                </w:rPr>
                <w:t>.</w:t>
              </w:r>
            </w:ins>
          </w:p>
        </w:tc>
      </w:tr>
      <w:tr w:rsidR="001D43BD" w14:paraId="6FDFA636" w14:textId="77777777">
        <w:tc>
          <w:tcPr>
            <w:tcW w:w="2032" w:type="dxa"/>
          </w:tcPr>
          <w:p w14:paraId="44AA0583" w14:textId="77777777" w:rsidR="001D43BD" w:rsidRDefault="001D43BD" w:rsidP="001D43BD">
            <w:pPr>
              <w:rPr>
                <w:sz w:val="20"/>
              </w:rPr>
            </w:pPr>
            <w:ins w:id="258" w:author="만든 이" w:date="2018-05-15T14:30:00Z">
              <w:r>
                <w:rPr>
                  <w:rFonts w:eastAsia="맑은 고딕"/>
                  <w:sz w:val="20"/>
                  <w:lang w:eastAsia="ko-KR"/>
                </w:rPr>
                <w:t>Samsung</w:t>
              </w:r>
            </w:ins>
          </w:p>
        </w:tc>
        <w:tc>
          <w:tcPr>
            <w:tcW w:w="7999" w:type="dxa"/>
          </w:tcPr>
          <w:p w14:paraId="49A23BDF" w14:textId="77777777" w:rsidR="001D43BD" w:rsidRDefault="001D43BD" w:rsidP="001D43BD">
            <w:pPr>
              <w:rPr>
                <w:sz w:val="20"/>
              </w:rPr>
            </w:pPr>
            <w:ins w:id="259" w:author="만든 이" w:date="2018-05-15T14:30:00Z">
              <w:r>
                <w:rPr>
                  <w:rFonts w:eastAsia="맑은 고딕"/>
                  <w:sz w:val="20"/>
                  <w:lang w:eastAsia="ko-KR"/>
                </w:rPr>
                <w:t>Similar view with Nokia and Ericsson. Before introducing new RS, the existing RS should be first considered.</w:t>
              </w:r>
            </w:ins>
          </w:p>
        </w:tc>
      </w:tr>
      <w:tr w:rsidR="00604892" w14:paraId="667B0A07" w14:textId="77777777">
        <w:tc>
          <w:tcPr>
            <w:tcW w:w="2032" w:type="dxa"/>
          </w:tcPr>
          <w:p w14:paraId="71F85B67" w14:textId="77777777" w:rsidR="00A05762" w:rsidRPr="00305A70" w:rsidRDefault="00A05762" w:rsidP="00305A70">
            <w:pPr>
              <w:rPr>
                <w:rFonts w:eastAsia="맑은 고딕"/>
                <w:sz w:val="20"/>
                <w:lang w:eastAsia="ko-KR"/>
              </w:rPr>
            </w:pPr>
            <w:ins w:id="260" w:author="만든 이" w:date="2018-05-16T09:04:00Z">
              <w:r w:rsidRPr="00305A70">
                <w:rPr>
                  <w:rFonts w:eastAsia="맑은 고딕"/>
                  <w:sz w:val="20"/>
                  <w:lang w:eastAsia="ko-KR"/>
                </w:rPr>
                <w:t xml:space="preserve">CATT </w:t>
              </w:r>
            </w:ins>
          </w:p>
        </w:tc>
        <w:tc>
          <w:tcPr>
            <w:tcW w:w="7999" w:type="dxa"/>
          </w:tcPr>
          <w:p w14:paraId="5FD76CF0" w14:textId="77777777" w:rsidR="00A05762" w:rsidRPr="00305A70" w:rsidRDefault="00A05762" w:rsidP="00305A70">
            <w:pPr>
              <w:rPr>
                <w:rFonts w:eastAsiaTheme="minorEastAsia"/>
                <w:sz w:val="20"/>
                <w:lang w:eastAsia="zh-CN"/>
              </w:rPr>
            </w:pPr>
            <w:ins w:id="261" w:author="만든 이" w:date="2018-05-16T09:05:00Z">
              <w:r w:rsidRPr="00305A70">
                <w:rPr>
                  <w:rFonts w:eastAsia="맑은 고딕"/>
                  <w:sz w:val="20"/>
                  <w:lang w:eastAsia="ko-KR"/>
                </w:rPr>
                <w:t xml:space="preserve">We support </w:t>
              </w:r>
            </w:ins>
            <w:ins w:id="262" w:author="만든 이" w:date="2018-05-16T09:22:00Z">
              <w:r w:rsidRPr="00305A70">
                <w:rPr>
                  <w:rFonts w:eastAsia="맑은 고딕"/>
                  <w:sz w:val="20"/>
                  <w:lang w:eastAsia="ko-KR"/>
                </w:rPr>
                <w:t xml:space="preserve">the </w:t>
              </w:r>
            </w:ins>
            <w:ins w:id="263" w:author="만든 이" w:date="2018-05-16T09:05:00Z">
              <w:r w:rsidRPr="00305A70">
                <w:rPr>
                  <w:rFonts w:eastAsia="맑은 고딕"/>
                  <w:sz w:val="20"/>
                  <w:lang w:eastAsia="ko-KR"/>
                </w:rPr>
                <w:t xml:space="preserve">proposed </w:t>
              </w:r>
            </w:ins>
            <w:ins w:id="264" w:author="만든 이" w:date="2018-05-16T09:22:00Z">
              <w:r w:rsidRPr="00305A70">
                <w:rPr>
                  <w:rFonts w:eastAsia="맑은 고딕"/>
                  <w:sz w:val="20"/>
                  <w:lang w:eastAsia="ko-KR"/>
                </w:rPr>
                <w:t>objective</w:t>
              </w:r>
            </w:ins>
            <w:ins w:id="265" w:author="만든 이" w:date="2018-05-16T09:31:00Z">
              <w:r w:rsidR="008D70A7">
                <w:rPr>
                  <w:rFonts w:eastAsiaTheme="minorEastAsia" w:hint="eastAsia"/>
                  <w:sz w:val="20"/>
                  <w:lang w:eastAsia="zh-CN"/>
                </w:rPr>
                <w:t>s</w:t>
              </w:r>
            </w:ins>
            <w:ins w:id="266" w:author="만든 이" w:date="2018-05-16T09:05:00Z">
              <w:r w:rsidRPr="00305A70">
                <w:rPr>
                  <w:rFonts w:eastAsia="맑은 고딕"/>
                  <w:sz w:val="20"/>
                  <w:lang w:eastAsia="ko-KR"/>
                </w:rPr>
                <w:t>.</w:t>
              </w:r>
            </w:ins>
            <w:ins w:id="267" w:author="만든 이" w:date="2018-05-16T09:25:00Z">
              <w:r w:rsidR="008A43D1">
                <w:rPr>
                  <w:rFonts w:eastAsiaTheme="minorEastAsia" w:hint="eastAsia"/>
                  <w:sz w:val="20"/>
                  <w:lang w:eastAsia="zh-CN"/>
                </w:rPr>
                <w:t>The reference signal could be a new reference signal or existing reference signal depending the outcome of the study.</w:t>
              </w:r>
            </w:ins>
          </w:p>
        </w:tc>
      </w:tr>
      <w:tr w:rsidR="003D5BE4" w14:paraId="059A6CA1" w14:textId="77777777">
        <w:trPr>
          <w:ins w:id="268" w:author="만든 이" w:date="2018-05-16T11:09:00Z"/>
        </w:trPr>
        <w:tc>
          <w:tcPr>
            <w:tcW w:w="2032" w:type="dxa"/>
          </w:tcPr>
          <w:p w14:paraId="193C9C64" w14:textId="77777777" w:rsidR="003D5BE4" w:rsidRPr="00305A70" w:rsidRDefault="003D5BE4">
            <w:pPr>
              <w:rPr>
                <w:ins w:id="269" w:author="만든 이" w:date="2018-05-16T11:09:00Z"/>
                <w:rFonts w:eastAsiaTheme="minorEastAsia"/>
                <w:sz w:val="20"/>
                <w:lang w:eastAsia="zh-CN"/>
              </w:rPr>
            </w:pPr>
            <w:ins w:id="270" w:author="만든 이" w:date="2018-05-16T11:09:00Z">
              <w:r>
                <w:rPr>
                  <w:rFonts w:eastAsiaTheme="minorEastAsia"/>
                  <w:sz w:val="20"/>
                  <w:lang w:eastAsia="zh-CN"/>
                </w:rPr>
                <w:t>V</w:t>
              </w:r>
              <w:r>
                <w:rPr>
                  <w:rFonts w:eastAsiaTheme="minorEastAsia" w:hint="eastAsia"/>
                  <w:sz w:val="20"/>
                  <w:lang w:eastAsia="zh-CN"/>
                </w:rPr>
                <w:t>ivo</w:t>
              </w:r>
            </w:ins>
          </w:p>
        </w:tc>
        <w:tc>
          <w:tcPr>
            <w:tcW w:w="7999" w:type="dxa"/>
          </w:tcPr>
          <w:p w14:paraId="454866BE" w14:textId="77777777" w:rsidR="003D5BE4" w:rsidRPr="00305A70" w:rsidRDefault="003D5BE4" w:rsidP="003D5BE4">
            <w:pPr>
              <w:rPr>
                <w:ins w:id="271" w:author="만든 이" w:date="2018-05-16T11:09:00Z"/>
                <w:rFonts w:eastAsiaTheme="minorEastAsia"/>
                <w:sz w:val="20"/>
                <w:lang w:eastAsia="zh-CN"/>
              </w:rPr>
            </w:pPr>
            <w:ins w:id="272" w:author="만든 이" w:date="2018-05-16T11:09:00Z">
              <w:r>
                <w:rPr>
                  <w:rFonts w:eastAsiaTheme="minorEastAsia" w:hint="eastAsia"/>
                  <w:sz w:val="20"/>
                  <w:lang w:eastAsia="zh-CN"/>
                </w:rPr>
                <w:t xml:space="preserve">In our </w:t>
              </w:r>
              <w:r>
                <w:rPr>
                  <w:rFonts w:eastAsiaTheme="minorEastAsia"/>
                  <w:sz w:val="20"/>
                  <w:lang w:eastAsia="zh-CN"/>
                </w:rPr>
                <w:t>understanding</w:t>
              </w:r>
              <w:r>
                <w:rPr>
                  <w:rFonts w:eastAsiaTheme="minorEastAsia" w:hint="eastAsia"/>
                  <w:sz w:val="20"/>
                  <w:lang w:eastAsia="zh-CN"/>
                </w:rPr>
                <w:t xml:space="preserve">, the remote </w:t>
              </w:r>
              <w:r>
                <w:rPr>
                  <w:rFonts w:eastAsiaTheme="minorEastAsia"/>
                  <w:sz w:val="20"/>
                  <w:lang w:eastAsia="zh-CN"/>
                </w:rPr>
                <w:t>interference</w:t>
              </w:r>
              <w:r>
                <w:rPr>
                  <w:rFonts w:eastAsiaTheme="minorEastAsia" w:hint="eastAsia"/>
                  <w:sz w:val="20"/>
                  <w:lang w:eastAsia="zh-CN"/>
                </w:rPr>
                <w:t xml:space="preserve"> handling is a network side feature and is transparent to UE. </w:t>
              </w:r>
            </w:ins>
            <w:ins w:id="273" w:author="만든 이" w:date="2018-05-16T11:10:00Z">
              <w:r>
                <w:rPr>
                  <w:rFonts w:eastAsiaTheme="minorEastAsia" w:hint="eastAsia"/>
                  <w:sz w:val="20"/>
                  <w:lang w:eastAsia="zh-CN"/>
                </w:rPr>
                <w:t xml:space="preserve">We would like to understand what are the </w:t>
              </w:r>
              <w:r>
                <w:rPr>
                  <w:rFonts w:eastAsiaTheme="minorEastAsia"/>
                  <w:sz w:val="20"/>
                  <w:lang w:eastAsia="zh-CN"/>
                </w:rPr>
                <w:t>“</w:t>
              </w:r>
              <w:r>
                <w:rPr>
                  <w:rFonts w:eastAsiaTheme="minorEastAsia" w:hint="eastAsia"/>
                  <w:sz w:val="20"/>
                  <w:lang w:eastAsia="zh-CN"/>
                </w:rPr>
                <w:t>potential</w:t>
              </w:r>
              <w:r>
                <w:rPr>
                  <w:sz w:val="20"/>
                </w:rPr>
                <w:t xml:space="preserve"> UE side’s enhancement</w:t>
              </w:r>
              <w:r>
                <w:rPr>
                  <w:rFonts w:eastAsiaTheme="minorEastAsia"/>
                  <w:sz w:val="20"/>
                  <w:lang w:eastAsia="zh-CN"/>
                </w:rPr>
                <w:t>”</w:t>
              </w:r>
            </w:ins>
          </w:p>
        </w:tc>
      </w:tr>
      <w:tr w:rsidR="00604892" w14:paraId="45D1F7C0" w14:textId="77777777">
        <w:tc>
          <w:tcPr>
            <w:tcW w:w="2032" w:type="dxa"/>
          </w:tcPr>
          <w:p w14:paraId="10461BA8" w14:textId="77777777" w:rsidR="00604892" w:rsidRDefault="00305A70">
            <w:pPr>
              <w:rPr>
                <w:sz w:val="20"/>
              </w:rPr>
            </w:pPr>
            <w:ins w:id="274" w:author="만든 이" w:date="2018-05-16T22:47:00Z">
              <w:r>
                <w:rPr>
                  <w:sz w:val="20"/>
                </w:rPr>
                <w:t>Qualcomm</w:t>
              </w:r>
            </w:ins>
          </w:p>
        </w:tc>
        <w:tc>
          <w:tcPr>
            <w:tcW w:w="7999" w:type="dxa"/>
          </w:tcPr>
          <w:p w14:paraId="6C9FB43A" w14:textId="77777777" w:rsidR="00604892" w:rsidRPr="008A43D1" w:rsidRDefault="00305A70">
            <w:pPr>
              <w:rPr>
                <w:sz w:val="20"/>
              </w:rPr>
            </w:pPr>
            <w:ins w:id="275" w:author="만든 이" w:date="2018-05-16T22:48:00Z">
              <w:r>
                <w:rPr>
                  <w:sz w:val="20"/>
                </w:rPr>
                <w:t xml:space="preserve">Remote interference handling should be limited to co-channel gNB-gNB interference management based on semi-synchronized TDD deployment. Using existing measurement signal source should be prioritized. </w:t>
              </w:r>
            </w:ins>
          </w:p>
        </w:tc>
      </w:tr>
      <w:tr w:rsidR="00F153B9" w14:paraId="1D4AED31" w14:textId="77777777">
        <w:trPr>
          <w:ins w:id="276" w:author="만든 이" w:date="2018-05-18T13:11:00Z"/>
        </w:trPr>
        <w:tc>
          <w:tcPr>
            <w:tcW w:w="2032" w:type="dxa"/>
          </w:tcPr>
          <w:p w14:paraId="231A6322" w14:textId="77777777" w:rsidR="00F153B9" w:rsidRPr="00F153B9" w:rsidRDefault="00F153B9">
            <w:pPr>
              <w:rPr>
                <w:ins w:id="277" w:author="만든 이" w:date="2018-05-18T13:11:00Z"/>
                <w:rFonts w:eastAsiaTheme="minorEastAsia"/>
                <w:sz w:val="20"/>
                <w:lang w:eastAsia="zh-CN"/>
              </w:rPr>
            </w:pPr>
            <w:ins w:id="278" w:author="만든 이" w:date="2018-05-18T13:11:00Z">
              <w:r>
                <w:rPr>
                  <w:rFonts w:eastAsiaTheme="minorEastAsia" w:hint="eastAsia"/>
                  <w:sz w:val="20"/>
                  <w:lang w:eastAsia="zh-CN"/>
                </w:rPr>
                <w:t>Huawei, HiSilicon</w:t>
              </w:r>
            </w:ins>
          </w:p>
        </w:tc>
        <w:tc>
          <w:tcPr>
            <w:tcW w:w="7999" w:type="dxa"/>
          </w:tcPr>
          <w:p w14:paraId="4659D5C9" w14:textId="77777777" w:rsidR="00F153B9" w:rsidRDefault="00F153B9" w:rsidP="00F153B9">
            <w:pPr>
              <w:rPr>
                <w:ins w:id="279" w:author="만든 이" w:date="2018-05-18T13:11:00Z"/>
                <w:rFonts w:eastAsia="SimSun"/>
                <w:sz w:val="20"/>
                <w:lang w:eastAsia="zh-CN"/>
              </w:rPr>
            </w:pPr>
            <w:ins w:id="280" w:author="만든 이" w:date="2018-05-18T13:11:00Z">
              <w:r>
                <w:rPr>
                  <w:rFonts w:eastAsia="SimSun" w:hint="eastAsia"/>
                  <w:sz w:val="20"/>
                  <w:lang w:eastAsia="zh-CN"/>
                </w:rPr>
                <w:t>We are in general supportive of this objective of remote interference mitigation. This objective can start with a study phase to identify the solution(s) to be specified. Thus, high level objective(s) are probably sufficient.</w:t>
              </w:r>
            </w:ins>
          </w:p>
          <w:p w14:paraId="7F6B4FF7" w14:textId="77777777" w:rsidR="00F153B9" w:rsidRDefault="00F153B9" w:rsidP="00F153B9">
            <w:pPr>
              <w:rPr>
                <w:ins w:id="281" w:author="만든 이" w:date="2018-05-18T13:11:00Z"/>
                <w:rFonts w:eastAsiaTheme="minorEastAsia" w:cs="Tahoma"/>
                <w:sz w:val="20"/>
                <w:lang w:eastAsia="zh-CN"/>
              </w:rPr>
            </w:pPr>
            <w:ins w:id="282" w:author="만든 이" w:date="2018-05-18T13:11:00Z">
              <w:r>
                <w:rPr>
                  <w:rFonts w:eastAsia="SimSun" w:hint="eastAsia"/>
                  <w:sz w:val="20"/>
                  <w:lang w:eastAsia="zh-CN"/>
                </w:rPr>
                <w:lastRenderedPageBreak/>
                <w:t xml:space="preserve">This objective is primarily for the macro cell deployment with </w:t>
              </w:r>
              <w:r>
                <w:rPr>
                  <w:rFonts w:eastAsiaTheme="minorEastAsia" w:hint="eastAsia"/>
                  <w:sz w:val="20"/>
                  <w:lang w:eastAsia="zh-CN"/>
                </w:rPr>
                <w:t xml:space="preserve">synchronized </w:t>
              </w:r>
              <w:r>
                <w:rPr>
                  <w:rFonts w:eastAsia="SimSun" w:hint="eastAsia"/>
                  <w:sz w:val="20"/>
                  <w:lang w:eastAsia="zh-CN"/>
                </w:rPr>
                <w:t xml:space="preserve">TDD UL/DL assignment, </w:t>
              </w:r>
              <w:r>
                <w:rPr>
                  <w:rFonts w:eastAsiaTheme="minorEastAsia" w:hint="eastAsia"/>
                  <w:sz w:val="20"/>
                  <w:lang w:eastAsia="zh-CN"/>
                </w:rPr>
                <w:t xml:space="preserve">where in case strong remote </w:t>
              </w:r>
              <w:r>
                <w:rPr>
                  <w:rFonts w:eastAsiaTheme="minorEastAsia"/>
                  <w:sz w:val="20"/>
                  <w:lang w:eastAsia="zh-CN"/>
                </w:rPr>
                <w:t>interference</w:t>
              </w:r>
              <w:r>
                <w:rPr>
                  <w:rFonts w:eastAsiaTheme="minorEastAsia" w:hint="eastAsia"/>
                  <w:sz w:val="20"/>
                  <w:lang w:eastAsia="zh-CN"/>
                </w:rPr>
                <w:t xml:space="preserve"> is identified, then the interfering gNB may mute a few OFDM symbols to reduce the remote gNB-to-gNB</w:t>
              </w:r>
              <w:r>
                <w:rPr>
                  <w:rFonts w:eastAsiaTheme="minorEastAsia"/>
                  <w:sz w:val="20"/>
                  <w:lang w:eastAsia="zh-CN"/>
                </w:rPr>
                <w:t>interference</w:t>
              </w:r>
              <w:r>
                <w:rPr>
                  <w:rFonts w:eastAsiaTheme="minorEastAsia" w:hint="eastAsia"/>
                  <w:sz w:val="20"/>
                  <w:lang w:eastAsia="zh-CN"/>
                </w:rPr>
                <w:t>. Thus, we do not think this part of work is targeted for semi-synchronized TDD operation.</w:t>
              </w:r>
            </w:ins>
          </w:p>
          <w:p w14:paraId="52E7AFAA" w14:textId="77777777" w:rsidR="00F153B9" w:rsidRDefault="00F153B9" w:rsidP="00F153B9">
            <w:pPr>
              <w:rPr>
                <w:ins w:id="283" w:author="만든 이" w:date="2018-05-18T13:11:00Z"/>
                <w:sz w:val="20"/>
              </w:rPr>
            </w:pPr>
            <w:ins w:id="284" w:author="만든 이" w:date="2018-05-18T13:11:00Z">
              <w:r>
                <w:rPr>
                  <w:rFonts w:eastAsiaTheme="minorEastAsia" w:hint="eastAsia"/>
                  <w:sz w:val="20"/>
                  <w:lang w:eastAsia="zh-CN"/>
                </w:rPr>
                <w:t xml:space="preserve">This part of the work can be a </w:t>
              </w:r>
              <w:r>
                <w:rPr>
                  <w:rFonts w:eastAsia="SimSun" w:hint="eastAsia"/>
                  <w:sz w:val="20"/>
                  <w:lang w:eastAsia="zh-CN"/>
                </w:rPr>
                <w:t>separate item</w:t>
              </w:r>
              <w:r>
                <w:rPr>
                  <w:rFonts w:eastAsiaTheme="minorEastAsia" w:hint="eastAsia"/>
                  <w:sz w:val="20"/>
                  <w:lang w:eastAsia="zh-CN"/>
                </w:rPr>
                <w:t xml:space="preserve"> in Rel-16.</w:t>
              </w:r>
            </w:ins>
          </w:p>
        </w:tc>
      </w:tr>
      <w:tr w:rsidR="00604892" w14:paraId="4B21D66E" w14:textId="77777777">
        <w:tc>
          <w:tcPr>
            <w:tcW w:w="2032" w:type="dxa"/>
          </w:tcPr>
          <w:p w14:paraId="5E7A41DF" w14:textId="77777777" w:rsidR="00604892" w:rsidRPr="002772D1" w:rsidRDefault="002772D1">
            <w:pPr>
              <w:rPr>
                <w:rFonts w:eastAsiaTheme="minorEastAsia"/>
                <w:sz w:val="20"/>
                <w:lang w:eastAsia="zh-CN"/>
              </w:rPr>
            </w:pPr>
            <w:ins w:id="285" w:author="만든 이" w:date="2018-05-28T11:49:00Z">
              <w:r>
                <w:rPr>
                  <w:rFonts w:eastAsiaTheme="minorEastAsia" w:hint="eastAsia"/>
                  <w:sz w:val="20"/>
                  <w:lang w:eastAsia="zh-CN"/>
                </w:rPr>
                <w:lastRenderedPageBreak/>
                <w:t>CMCC</w:t>
              </w:r>
            </w:ins>
          </w:p>
        </w:tc>
        <w:tc>
          <w:tcPr>
            <w:tcW w:w="7999" w:type="dxa"/>
          </w:tcPr>
          <w:p w14:paraId="133DF662" w14:textId="77777777" w:rsidR="00604892" w:rsidRDefault="002772D1">
            <w:pPr>
              <w:rPr>
                <w:sz w:val="20"/>
              </w:rPr>
            </w:pPr>
            <w:ins w:id="286" w:author="만든 이" w:date="2018-05-28T11:49:00Z">
              <w:r>
                <w:rPr>
                  <w:rFonts w:eastAsiaTheme="minorEastAsia"/>
                  <w:sz w:val="20"/>
                  <w:lang w:eastAsia="zh-CN"/>
                </w:rPr>
                <w:t>I</w:t>
              </w:r>
              <w:r>
                <w:rPr>
                  <w:rFonts w:eastAsiaTheme="minorEastAsia" w:hint="eastAsia"/>
                  <w:sz w:val="20"/>
                  <w:lang w:eastAsia="zh-CN"/>
                </w:rPr>
                <w:t xml:space="preserve">t is should be addressed in NR and specify a solution in 3GPP to make NR really better than LTE, other than let what happened in LTE reappear in NR.. as to </w:t>
              </w:r>
              <w:r>
                <w:rPr>
                  <w:rFonts w:eastAsiaTheme="minorEastAsia"/>
                  <w:sz w:val="20"/>
                  <w:lang w:eastAsia="zh-CN"/>
                </w:rPr>
                <w:t>whether</w:t>
              </w:r>
              <w:r>
                <w:rPr>
                  <w:rFonts w:eastAsiaTheme="minorEastAsia" w:hint="eastAsia"/>
                  <w:sz w:val="20"/>
                  <w:lang w:eastAsia="zh-CN"/>
                </w:rPr>
                <w:t xml:space="preserve"> an new reference signal is necessary or not will dependent on the output of study, that is why we think the objective make sense to study potential new reference signal design.</w:t>
              </w:r>
            </w:ins>
          </w:p>
        </w:tc>
      </w:tr>
    </w:tbl>
    <w:p w14:paraId="6C2C2914" w14:textId="77777777" w:rsidR="00604892" w:rsidRPr="00423A28" w:rsidRDefault="00604892"/>
    <w:p w14:paraId="7530CC6A" w14:textId="77777777" w:rsidR="00604892" w:rsidRDefault="00992974">
      <w:pPr>
        <w:pStyle w:val="30"/>
        <w:rPr>
          <w:rFonts w:ascii="Times New Roman" w:hAnsi="Times New Roman"/>
        </w:rPr>
      </w:pPr>
      <w:r>
        <w:rPr>
          <w:rFonts w:ascii="Times New Roman" w:hAnsi="Times New Roman"/>
        </w:rPr>
        <w:t>Summary</w:t>
      </w:r>
    </w:p>
    <w:p w14:paraId="6C1EEAED" w14:textId="77777777" w:rsidR="00D75908" w:rsidRDefault="00D75908">
      <w:pPr>
        <w:rPr>
          <w:rFonts w:eastAsia="맑은 고딕"/>
          <w:sz w:val="22"/>
          <w:szCs w:val="22"/>
          <w:lang w:eastAsia="ko-KR"/>
        </w:rPr>
      </w:pPr>
      <w:r w:rsidRPr="00D75908">
        <w:rPr>
          <w:rFonts w:eastAsia="맑은 고딕" w:hint="eastAsia"/>
          <w:sz w:val="22"/>
          <w:szCs w:val="22"/>
          <w:lang w:eastAsia="ko-KR"/>
        </w:rPr>
        <w:t>There</w:t>
      </w:r>
      <w:r>
        <w:rPr>
          <w:rFonts w:eastAsia="맑은 고딕"/>
          <w:sz w:val="22"/>
          <w:szCs w:val="22"/>
          <w:lang w:eastAsia="ko-KR"/>
        </w:rPr>
        <w:t xml:space="preserve"> were comments about RS design whether there is a necessity to introduce a new channel. </w:t>
      </w:r>
      <w:r w:rsidR="00DE23A8">
        <w:rPr>
          <w:rFonts w:eastAsia="맑은 고딕"/>
          <w:sz w:val="22"/>
          <w:szCs w:val="22"/>
          <w:lang w:eastAsia="ko-KR"/>
        </w:rPr>
        <w:t xml:space="preserve">As the intention is to start from existing signals, </w:t>
      </w:r>
      <w:r>
        <w:rPr>
          <w:rFonts w:eastAsia="맑은 고딕"/>
          <w:sz w:val="22"/>
          <w:szCs w:val="22"/>
          <w:lang w:eastAsia="ko-KR"/>
        </w:rPr>
        <w:t xml:space="preserve">we can add ‘existing signals are starting points’ to clarify the intention. Also, it was mentioned that Objective C should also include SA3. It was also mentioned that this remote interference management should focus on co-channel synchronized TDD operation. Based on the inputs, the following updates are proposed. </w:t>
      </w:r>
    </w:p>
    <w:p w14:paraId="79278001" w14:textId="77777777" w:rsidR="006F4C79" w:rsidRDefault="00D75908" w:rsidP="00D75908">
      <w:pPr>
        <w:rPr>
          <w:rFonts w:eastAsia="맑은 고딕"/>
          <w:sz w:val="20"/>
          <w:lang w:eastAsia="ko-KR"/>
        </w:rPr>
      </w:pPr>
      <w:r w:rsidRPr="00D75908">
        <w:rPr>
          <w:rFonts w:eastAsia="맑은 고딕" w:hint="eastAsia"/>
          <w:sz w:val="22"/>
          <w:szCs w:val="22"/>
          <w:lang w:eastAsia="ko-KR"/>
        </w:rPr>
        <w:t xml:space="preserve"> </w:t>
      </w:r>
      <w:r w:rsidR="006F4C79" w:rsidRPr="006F4C79">
        <w:rPr>
          <w:rFonts w:eastAsia="맑은 고딕"/>
          <w:sz w:val="22"/>
          <w:szCs w:val="22"/>
          <w:u w:val="single"/>
          <w:lang w:eastAsia="ko-KR"/>
        </w:rPr>
        <w:t>R</w:t>
      </w:r>
      <w:r w:rsidRPr="006F4C79">
        <w:rPr>
          <w:rFonts w:eastAsia="맑은 고딕"/>
          <w:sz w:val="20"/>
          <w:u w:val="single"/>
          <w:lang w:eastAsia="ko-KR"/>
        </w:rPr>
        <w:t>emote interference handling</w:t>
      </w:r>
      <w:r>
        <w:rPr>
          <w:rFonts w:eastAsia="맑은 고딕"/>
          <w:sz w:val="20"/>
          <w:lang w:eastAsia="ko-KR"/>
        </w:rPr>
        <w:t xml:space="preserve">. </w:t>
      </w:r>
    </w:p>
    <w:p w14:paraId="7B669494" w14:textId="77777777" w:rsidR="006F4C79" w:rsidRDefault="006F4C79" w:rsidP="00D75908">
      <w:pPr>
        <w:rPr>
          <w:rFonts w:eastAsia="맑은 고딕"/>
          <w:sz w:val="20"/>
          <w:lang w:eastAsia="ko-KR"/>
        </w:rPr>
      </w:pPr>
    </w:p>
    <w:p w14:paraId="295EF976" w14:textId="77777777" w:rsidR="00D75908" w:rsidRDefault="00D75908" w:rsidP="00D75908">
      <w:pPr>
        <w:rPr>
          <w:rFonts w:eastAsia="맑은 고딕"/>
          <w:sz w:val="20"/>
          <w:lang w:eastAsia="ko-KR"/>
        </w:rPr>
      </w:pPr>
      <w:r>
        <w:rPr>
          <w:rFonts w:eastAsia="맑은 고딕"/>
          <w:sz w:val="20"/>
          <w:lang w:eastAsia="ko-KR"/>
        </w:rPr>
        <w:t>The following objectives are proposed for unpaired spectrum</w:t>
      </w:r>
      <w:ins w:id="287" w:author="만든 이" w:date="2018-05-29T08:43:00Z">
        <w:r>
          <w:rPr>
            <w:rFonts w:eastAsia="맑은 고딕"/>
            <w:sz w:val="20"/>
            <w:lang w:eastAsia="ko-KR"/>
          </w:rPr>
          <w:t xml:space="preserve"> focusing on synchronized macro cells with semi-static DL/UL configuration in co-channel</w:t>
        </w:r>
      </w:ins>
      <w:r>
        <w:rPr>
          <w:rFonts w:eastAsia="맑은 고딕"/>
          <w:sz w:val="20"/>
          <w:lang w:eastAsia="ko-KR"/>
        </w:rPr>
        <w:t xml:space="preserve">. </w:t>
      </w:r>
    </w:p>
    <w:p w14:paraId="3B94FBE9" w14:textId="77777777" w:rsidR="00D75908" w:rsidRDefault="00D75908" w:rsidP="006259A6">
      <w:pPr>
        <w:pStyle w:val="15"/>
        <w:numPr>
          <w:ilvl w:val="0"/>
          <w:numId w:val="12"/>
        </w:numPr>
        <w:wordWrap w:val="0"/>
        <w:autoSpaceDE w:val="0"/>
        <w:autoSpaceDN w:val="0"/>
        <w:snapToGrid/>
        <w:spacing w:after="0" w:afterAutospacing="0"/>
        <w:ind w:leftChars="0"/>
        <w:rPr>
          <w:rFonts w:eastAsia="맑은 고딕"/>
          <w:sz w:val="16"/>
        </w:rPr>
      </w:pPr>
      <w:r>
        <w:rPr>
          <w:sz w:val="20"/>
        </w:rPr>
        <w:t>Study mechanisms for improving network robustness and addressing strong remote base station interference, including [potential] UE side’s enhancement [RAN1]</w:t>
      </w:r>
    </w:p>
    <w:p w14:paraId="5D90DD87" w14:textId="77777777" w:rsidR="00D75908" w:rsidRDefault="00D75908" w:rsidP="006259A6">
      <w:pPr>
        <w:pStyle w:val="15"/>
        <w:numPr>
          <w:ilvl w:val="0"/>
          <w:numId w:val="12"/>
        </w:numPr>
        <w:wordWrap w:val="0"/>
        <w:autoSpaceDE w:val="0"/>
        <w:autoSpaceDN w:val="0"/>
        <w:snapToGrid/>
        <w:spacing w:after="0" w:afterAutospacing="0"/>
        <w:ind w:leftChars="0"/>
        <w:rPr>
          <w:sz w:val="20"/>
        </w:rPr>
      </w:pPr>
      <w:r>
        <w:rPr>
          <w:sz w:val="20"/>
        </w:rPr>
        <w:t>Study mechanisms for identifying which gNB(s)generate strong remote interference, including the following aspects:</w:t>
      </w:r>
    </w:p>
    <w:p w14:paraId="198F739D" w14:textId="77777777" w:rsidR="00D75908" w:rsidRDefault="00D75908" w:rsidP="006259A6">
      <w:pPr>
        <w:pStyle w:val="15"/>
        <w:numPr>
          <w:ilvl w:val="2"/>
          <w:numId w:val="13"/>
        </w:numPr>
        <w:wordWrap w:val="0"/>
        <w:autoSpaceDE w:val="0"/>
        <w:autoSpaceDN w:val="0"/>
        <w:snapToGrid/>
        <w:spacing w:after="0" w:afterAutospacing="0"/>
        <w:ind w:leftChars="0"/>
        <w:rPr>
          <w:ins w:id="288" w:author="만든 이" w:date="2018-05-29T08:43:00Z"/>
          <w:sz w:val="20"/>
        </w:rPr>
      </w:pPr>
      <w:r>
        <w:rPr>
          <w:sz w:val="20"/>
        </w:rPr>
        <w:t>Potential Reference signal design for gNB to identify that it creates strong inter-gNB interference to some victim gNB[RAN1]</w:t>
      </w:r>
    </w:p>
    <w:p w14:paraId="2F531345" w14:textId="77777777" w:rsidR="00D75908" w:rsidRDefault="00D75908">
      <w:pPr>
        <w:pStyle w:val="15"/>
        <w:numPr>
          <w:ilvl w:val="3"/>
          <w:numId w:val="13"/>
        </w:numPr>
        <w:wordWrap w:val="0"/>
        <w:autoSpaceDE w:val="0"/>
        <w:autoSpaceDN w:val="0"/>
        <w:snapToGrid/>
        <w:spacing w:after="0" w:afterAutospacing="0"/>
        <w:ind w:leftChars="0"/>
        <w:rPr>
          <w:sz w:val="20"/>
        </w:rPr>
        <w:pPrChange w:id="289" w:author="만든 이" w:date="2018-05-29T08:43:00Z">
          <w:pPr>
            <w:pStyle w:val="15"/>
            <w:numPr>
              <w:ilvl w:val="2"/>
              <w:numId w:val="10"/>
            </w:numPr>
            <w:wordWrap w:val="0"/>
            <w:autoSpaceDE w:val="0"/>
            <w:autoSpaceDN w:val="0"/>
            <w:snapToGrid/>
            <w:spacing w:after="0" w:afterAutospacing="0"/>
            <w:ind w:leftChars="0" w:left="1600" w:hanging="400"/>
          </w:pPr>
        </w:pPrChange>
      </w:pPr>
      <w:ins w:id="290" w:author="만든 이" w:date="2018-05-29T08:43:00Z">
        <w:r>
          <w:rPr>
            <w:sz w:val="20"/>
          </w:rPr>
          <w:t>Existing reference signals are starting points of discussion.</w:t>
        </w:r>
      </w:ins>
    </w:p>
    <w:p w14:paraId="2117119D" w14:textId="77777777" w:rsidR="00D75908" w:rsidRDefault="00D75908" w:rsidP="006259A6">
      <w:pPr>
        <w:pStyle w:val="15"/>
        <w:numPr>
          <w:ilvl w:val="2"/>
          <w:numId w:val="13"/>
        </w:numPr>
        <w:wordWrap w:val="0"/>
        <w:autoSpaceDE w:val="0"/>
        <w:autoSpaceDN w:val="0"/>
        <w:snapToGrid/>
        <w:spacing w:after="0" w:afterAutospacing="0"/>
        <w:ind w:leftChars="0"/>
        <w:rPr>
          <w:sz w:val="20"/>
        </w:rPr>
      </w:pPr>
      <w:r>
        <w:rPr>
          <w:sz w:val="20"/>
        </w:rPr>
        <w:t>Mechanism for gNB to start and terminate the transmission/detection of the reference signal(s) [RAN1, RAN3]</w:t>
      </w:r>
    </w:p>
    <w:p w14:paraId="0D0B7BD2" w14:textId="77777777" w:rsidR="00D75908" w:rsidRDefault="00D75908" w:rsidP="006259A6">
      <w:pPr>
        <w:pStyle w:val="15"/>
        <w:numPr>
          <w:ilvl w:val="0"/>
          <w:numId w:val="12"/>
        </w:numPr>
        <w:wordWrap w:val="0"/>
        <w:autoSpaceDE w:val="0"/>
        <w:autoSpaceDN w:val="0"/>
        <w:snapToGrid/>
        <w:spacing w:after="0" w:afterAutospacing="0"/>
        <w:ind w:leftChars="0"/>
        <w:rPr>
          <w:sz w:val="20"/>
        </w:rPr>
      </w:pPr>
      <w:r>
        <w:rPr>
          <w:sz w:val="20"/>
        </w:rPr>
        <w:t>Study the potential additional coordination among gNBs for mitigating remote interference [RAN3</w:t>
      </w:r>
      <w:ins w:id="291" w:author="만든 이" w:date="2018-05-29T08:44:00Z">
        <w:r>
          <w:rPr>
            <w:sz w:val="20"/>
          </w:rPr>
          <w:t>, SA3</w:t>
        </w:r>
      </w:ins>
      <w:r>
        <w:rPr>
          <w:sz w:val="20"/>
        </w:rPr>
        <w:t xml:space="preserve">] </w:t>
      </w:r>
    </w:p>
    <w:p w14:paraId="0C99DB38" w14:textId="77777777" w:rsidR="00604892" w:rsidRPr="00D75908" w:rsidRDefault="00604892">
      <w:pPr>
        <w:rPr>
          <w:rFonts w:eastAsia="맑은 고딕"/>
          <w:sz w:val="22"/>
          <w:szCs w:val="22"/>
          <w:lang w:eastAsia="ko-KR"/>
        </w:rPr>
      </w:pPr>
    </w:p>
    <w:p w14:paraId="057BA21A" w14:textId="77777777" w:rsidR="00604892" w:rsidRDefault="00992974">
      <w:pPr>
        <w:pStyle w:val="10"/>
        <w:spacing w:after="180"/>
        <w:rPr>
          <w:rFonts w:ascii="Times New Roman" w:hAnsi="Times New Roman"/>
        </w:rPr>
      </w:pPr>
      <w:r>
        <w:rPr>
          <w:rFonts w:ascii="Times New Roman" w:hAnsi="Times New Roman"/>
        </w:rPr>
        <w:t xml:space="preserve">Email Summary </w:t>
      </w:r>
    </w:p>
    <w:p w14:paraId="7306801B" w14:textId="72106E50" w:rsidR="00604892" w:rsidRDefault="00823CB6">
      <w:pPr>
        <w:rPr>
          <w:rFonts w:eastAsia="바탕체"/>
          <w:sz w:val="20"/>
          <w:lang w:eastAsia="ko-KR"/>
        </w:rPr>
      </w:pPr>
      <w:r w:rsidRPr="00A474EE">
        <w:rPr>
          <w:rFonts w:eastAsia="바탕체"/>
          <w:sz w:val="20"/>
          <w:lang w:eastAsia="ko-KR"/>
        </w:rPr>
        <w:t xml:space="preserve"> </w:t>
      </w:r>
      <w:r w:rsidR="00A474EE" w:rsidRPr="00A474EE">
        <w:rPr>
          <w:rFonts w:eastAsia="바탕체"/>
          <w:sz w:val="20"/>
          <w:lang w:eastAsia="ko-KR"/>
        </w:rPr>
        <w:t xml:space="preserve">Based on the </w:t>
      </w:r>
      <w:r w:rsidR="00A474EE">
        <w:rPr>
          <w:rFonts w:eastAsia="바탕체"/>
          <w:sz w:val="20"/>
          <w:lang w:eastAsia="ko-KR"/>
        </w:rPr>
        <w:t xml:space="preserve">inputs, the followings are objectives proposed for flexible duplex and remote interference management for NR. </w:t>
      </w:r>
    </w:p>
    <w:p w14:paraId="581D0432" w14:textId="77777777" w:rsidR="00A474EE" w:rsidRPr="00A474EE" w:rsidRDefault="00A474EE" w:rsidP="00A474EE">
      <w:pPr>
        <w:pStyle w:val="15"/>
        <w:wordWrap w:val="0"/>
        <w:autoSpaceDE w:val="0"/>
        <w:autoSpaceDN w:val="0"/>
        <w:snapToGrid/>
        <w:spacing w:after="0" w:afterAutospacing="0"/>
        <w:ind w:leftChars="0" w:left="0"/>
        <w:rPr>
          <w:sz w:val="20"/>
        </w:rPr>
      </w:pPr>
      <w:r w:rsidRPr="00A474EE">
        <w:rPr>
          <w:sz w:val="20"/>
        </w:rPr>
        <w:lastRenderedPageBreak/>
        <w:t xml:space="preserve">The feasibility and benefits of interference mitigation and resource sharing mechanisms to support flexible resource adaptation of NR-cells in co-channel and adjacent legacy FDD/TDD spectrums will be evaluated focusing on unpaired spectrum. </w:t>
      </w:r>
    </w:p>
    <w:p w14:paraId="6C36E181" w14:textId="77777777" w:rsidR="00A474EE" w:rsidRPr="00A474EE" w:rsidRDefault="00A474EE" w:rsidP="00A474EE">
      <w:pPr>
        <w:pStyle w:val="15"/>
        <w:numPr>
          <w:ilvl w:val="1"/>
          <w:numId w:val="14"/>
        </w:numPr>
        <w:wordWrap w:val="0"/>
        <w:autoSpaceDE w:val="0"/>
        <w:autoSpaceDN w:val="0"/>
        <w:snapToGrid/>
        <w:spacing w:after="0" w:afterAutospacing="0"/>
        <w:ind w:leftChars="0"/>
        <w:rPr>
          <w:sz w:val="20"/>
        </w:rPr>
      </w:pPr>
      <w:r w:rsidRPr="00A474EE">
        <w:rPr>
          <w:sz w:val="20"/>
        </w:rPr>
        <w:t xml:space="preserve">To study enhanced mechanisms for providing better duplexing flexibility, development scenarios and use cases of Rel-15 NR SI/WI are the starting point for the discussions. </w:t>
      </w:r>
    </w:p>
    <w:p w14:paraId="10760EEC" w14:textId="77777777" w:rsidR="00A474EE" w:rsidRPr="00A474EE" w:rsidRDefault="00A474EE" w:rsidP="00A474EE">
      <w:pPr>
        <w:pStyle w:val="15"/>
        <w:numPr>
          <w:ilvl w:val="1"/>
          <w:numId w:val="14"/>
        </w:numPr>
        <w:wordWrap w:val="0"/>
        <w:autoSpaceDE w:val="0"/>
        <w:autoSpaceDN w:val="0"/>
        <w:snapToGrid/>
        <w:spacing w:after="0" w:afterAutospacing="0"/>
        <w:ind w:leftChars="0"/>
        <w:rPr>
          <w:sz w:val="20"/>
        </w:rPr>
      </w:pPr>
      <w:r w:rsidRPr="00A474EE">
        <w:rPr>
          <w:sz w:val="20"/>
        </w:rPr>
        <w:t>Identify and evaluate the enabler for advanced cross-link interference mitigation schemes, e.g. cross-link interference cancellation receivers, cross-link interference measurement in both UEs and gNBs, and cross-link interference coordination among gNBs.[RAN1, RAN4, RAN3]</w:t>
      </w:r>
    </w:p>
    <w:p w14:paraId="1C272D5B" w14:textId="77777777" w:rsidR="00A474EE" w:rsidRPr="00A474EE" w:rsidRDefault="00A474EE" w:rsidP="00A474EE">
      <w:pPr>
        <w:pStyle w:val="15"/>
        <w:numPr>
          <w:ilvl w:val="2"/>
          <w:numId w:val="14"/>
        </w:numPr>
        <w:wordWrap w:val="0"/>
        <w:autoSpaceDE w:val="0"/>
        <w:autoSpaceDN w:val="0"/>
        <w:snapToGrid/>
        <w:spacing w:after="0" w:afterAutospacing="0"/>
        <w:ind w:leftChars="0"/>
        <w:rPr>
          <w:sz w:val="20"/>
        </w:rPr>
      </w:pPr>
      <w:r w:rsidRPr="00A474EE">
        <w:rPr>
          <w:sz w:val="20"/>
        </w:rPr>
        <w:t xml:space="preserve">In the study, it is assumed that downlink and uplink resources in a band are multiplexed in TDM manner. </w:t>
      </w:r>
    </w:p>
    <w:p w14:paraId="2603C9B0" w14:textId="77777777" w:rsidR="00A474EE" w:rsidRPr="00A474EE" w:rsidRDefault="00A474EE" w:rsidP="00A474EE">
      <w:pPr>
        <w:pStyle w:val="15"/>
        <w:numPr>
          <w:ilvl w:val="1"/>
          <w:numId w:val="14"/>
        </w:numPr>
        <w:wordWrap w:val="0"/>
        <w:autoSpaceDE w:val="0"/>
        <w:autoSpaceDN w:val="0"/>
        <w:snapToGrid/>
        <w:spacing w:after="0" w:afterAutospacing="0"/>
        <w:ind w:leftChars="0"/>
        <w:rPr>
          <w:sz w:val="20"/>
        </w:rPr>
      </w:pPr>
      <w:r w:rsidRPr="00A474EE">
        <w:rPr>
          <w:sz w:val="20"/>
        </w:rPr>
        <w:t>Identify additional physical layer impacts (if any) to support enhanced duplexing flexibility [RAN1]</w:t>
      </w:r>
    </w:p>
    <w:p w14:paraId="7A5D1F4E" w14:textId="77777777" w:rsidR="00A474EE" w:rsidRPr="00A474EE" w:rsidRDefault="00A474EE" w:rsidP="00A474EE">
      <w:pPr>
        <w:pStyle w:val="15"/>
        <w:numPr>
          <w:ilvl w:val="1"/>
          <w:numId w:val="15"/>
        </w:numPr>
        <w:wordWrap w:val="0"/>
        <w:autoSpaceDE w:val="0"/>
        <w:autoSpaceDN w:val="0"/>
        <w:snapToGrid/>
        <w:spacing w:after="0" w:afterAutospacing="0"/>
        <w:ind w:leftChars="0"/>
        <w:rPr>
          <w:sz w:val="20"/>
        </w:rPr>
      </w:pPr>
      <w:r w:rsidRPr="00A474EE">
        <w:rPr>
          <w:sz w:val="20"/>
        </w:rPr>
        <w:t>Coexistence among different operators in the same or adjacent bands [RAN4]</w:t>
      </w:r>
    </w:p>
    <w:p w14:paraId="6186E048" w14:textId="77777777" w:rsidR="00A474EE" w:rsidRPr="00A474EE" w:rsidRDefault="00A474EE" w:rsidP="00A474EE">
      <w:pPr>
        <w:pStyle w:val="15"/>
        <w:numPr>
          <w:ilvl w:val="2"/>
          <w:numId w:val="15"/>
        </w:numPr>
        <w:wordWrap w:val="0"/>
        <w:autoSpaceDE w:val="0"/>
        <w:autoSpaceDN w:val="0"/>
        <w:snapToGrid/>
        <w:spacing w:after="0" w:afterAutospacing="0"/>
        <w:ind w:leftChars="0"/>
        <w:rPr>
          <w:sz w:val="20"/>
        </w:rPr>
      </w:pPr>
      <w:r w:rsidRPr="00A474EE">
        <w:rPr>
          <w:sz w:val="20"/>
        </w:rPr>
        <w:t>The study should prioritize adjacent bands, and considers the same band case as a second priority.</w:t>
      </w:r>
    </w:p>
    <w:p w14:paraId="0E570832" w14:textId="77777777" w:rsidR="00A474EE" w:rsidRPr="00A474EE" w:rsidRDefault="00A474EE" w:rsidP="00A474EE">
      <w:pPr>
        <w:pStyle w:val="15"/>
        <w:numPr>
          <w:ilvl w:val="2"/>
          <w:numId w:val="15"/>
        </w:numPr>
        <w:wordWrap w:val="0"/>
        <w:autoSpaceDE w:val="0"/>
        <w:autoSpaceDN w:val="0"/>
        <w:snapToGrid/>
        <w:spacing w:after="0" w:afterAutospacing="0"/>
        <w:ind w:leftChars="0"/>
        <w:rPr>
          <w:sz w:val="20"/>
        </w:rPr>
      </w:pPr>
      <w:r w:rsidRPr="00A474EE">
        <w:rPr>
          <w:sz w:val="20"/>
        </w:rPr>
        <w:t>In the study, it is assumed that downlink and uplink resources in a band are multiplexed in TDM manner.</w:t>
      </w:r>
    </w:p>
    <w:p w14:paraId="3BE21811" w14:textId="77777777" w:rsidR="00A474EE" w:rsidRPr="00A474EE" w:rsidRDefault="00A474EE" w:rsidP="00A474EE">
      <w:pPr>
        <w:spacing w:after="0"/>
        <w:rPr>
          <w:bCs/>
          <w:sz w:val="20"/>
        </w:rPr>
      </w:pPr>
    </w:p>
    <w:p w14:paraId="6BC21CF7" w14:textId="77777777" w:rsidR="00A474EE" w:rsidRPr="00A474EE" w:rsidRDefault="00A474EE" w:rsidP="00A474EE">
      <w:pPr>
        <w:rPr>
          <w:rFonts w:eastAsia="바탕체"/>
          <w:sz w:val="20"/>
          <w:lang w:eastAsia="ko-KR"/>
        </w:rPr>
      </w:pPr>
      <w:r w:rsidRPr="00A474EE">
        <w:rPr>
          <w:rFonts w:eastAsia="바탕체" w:hint="eastAsia"/>
          <w:sz w:val="20"/>
          <w:lang w:eastAsia="ko-KR"/>
        </w:rPr>
        <w:t xml:space="preserve">Note: </w:t>
      </w:r>
      <w:r w:rsidRPr="00A474EE">
        <w:rPr>
          <w:rFonts w:eastAsia="바탕체"/>
          <w:sz w:val="20"/>
          <w:lang w:eastAsia="ko-KR"/>
        </w:rPr>
        <w:t>Common solution may be applied to paired spectrum without further optimization from RAN1 perspective</w:t>
      </w:r>
    </w:p>
    <w:p w14:paraId="10DE12F0" w14:textId="77777777" w:rsidR="00A474EE" w:rsidRPr="00A474EE" w:rsidRDefault="00A474EE" w:rsidP="00A474EE">
      <w:pPr>
        <w:rPr>
          <w:rFonts w:eastAsia="바탕체"/>
          <w:sz w:val="20"/>
          <w:lang w:eastAsia="ko-KR"/>
        </w:rPr>
      </w:pPr>
      <w:r w:rsidRPr="00A474EE">
        <w:rPr>
          <w:rFonts w:eastAsia="바탕체"/>
          <w:sz w:val="20"/>
          <w:lang w:eastAsia="ko-KR"/>
        </w:rPr>
        <w:t>[For paired spectrum, allowing SRS transmission in DL spectrum in paired spectrum [RAN4]]</w:t>
      </w:r>
    </w:p>
    <w:p w14:paraId="3289478C" w14:textId="77777777" w:rsidR="00A474EE" w:rsidRPr="00A474EE" w:rsidRDefault="00A474EE" w:rsidP="00A474EE">
      <w:pPr>
        <w:rPr>
          <w:sz w:val="20"/>
          <w:lang w:eastAsia="ko-KR"/>
        </w:rPr>
      </w:pPr>
    </w:p>
    <w:p w14:paraId="578A8ED7" w14:textId="77777777" w:rsidR="00A474EE" w:rsidRPr="00A474EE" w:rsidRDefault="00A474EE" w:rsidP="00A474EE">
      <w:pPr>
        <w:rPr>
          <w:sz w:val="20"/>
          <w:lang w:eastAsia="ko-KR"/>
        </w:rPr>
      </w:pPr>
      <w:r w:rsidRPr="00A474EE">
        <w:rPr>
          <w:sz w:val="20"/>
          <w:lang w:val="en-US" w:eastAsia="zh-CN"/>
        </w:rPr>
        <w:t>Objectives for studying p</w:t>
      </w:r>
      <w:r w:rsidRPr="00A474EE">
        <w:rPr>
          <w:sz w:val="20"/>
        </w:rPr>
        <w:t xml:space="preserve">ossible </w:t>
      </w:r>
      <w:r w:rsidRPr="00A474EE">
        <w:rPr>
          <w:rFonts w:hint="eastAsia"/>
          <w:sz w:val="20"/>
          <w:lang w:eastAsia="zh-CN"/>
        </w:rPr>
        <w:t>mechanism</w:t>
      </w:r>
      <w:r w:rsidRPr="00A474EE">
        <w:rPr>
          <w:sz w:val="20"/>
          <w:lang w:eastAsia="zh-CN"/>
        </w:rPr>
        <w:t>s</w:t>
      </w:r>
      <w:r w:rsidRPr="00A474EE">
        <w:rPr>
          <w:sz w:val="20"/>
        </w:rPr>
        <w:t xml:space="preserve"> for </w:t>
      </w:r>
      <w:r w:rsidRPr="00A474EE">
        <w:rPr>
          <w:rFonts w:hint="eastAsia"/>
          <w:sz w:val="20"/>
          <w:lang w:eastAsia="zh-CN"/>
        </w:rPr>
        <w:t>mitigating the impact of remote base station interference</w:t>
      </w:r>
      <w:r w:rsidRPr="00A474EE">
        <w:rPr>
          <w:sz w:val="20"/>
          <w:lang w:eastAsia="zh-CN"/>
        </w:rPr>
        <w:t xml:space="preserve"> in </w:t>
      </w:r>
      <w:r w:rsidRPr="00A474EE">
        <w:rPr>
          <w:sz w:val="20"/>
          <w:lang w:eastAsia="ko-KR"/>
        </w:rPr>
        <w:t>unpaired spectrum focusing on synchronized macro cells with semi-static DL/UL configuration in co-channel include:</w:t>
      </w:r>
    </w:p>
    <w:p w14:paraId="7996A4CB" w14:textId="77777777" w:rsidR="00A474EE" w:rsidRPr="00A474EE" w:rsidRDefault="00A474EE" w:rsidP="00A474EE">
      <w:pPr>
        <w:pStyle w:val="15"/>
        <w:numPr>
          <w:ilvl w:val="0"/>
          <w:numId w:val="16"/>
        </w:numPr>
        <w:wordWrap w:val="0"/>
        <w:autoSpaceDE w:val="0"/>
        <w:autoSpaceDN w:val="0"/>
        <w:snapToGrid/>
        <w:spacing w:after="0" w:afterAutospacing="0"/>
        <w:ind w:leftChars="0"/>
        <w:rPr>
          <w:rFonts w:eastAsia="맑은 고딕"/>
          <w:sz w:val="20"/>
        </w:rPr>
      </w:pPr>
      <w:r w:rsidRPr="00A474EE">
        <w:rPr>
          <w:sz w:val="20"/>
        </w:rPr>
        <w:t>Study mechanisms for improving network robustness and addressing strong remote base station interference, including potential UE side’s enhancement [RAN1]</w:t>
      </w:r>
    </w:p>
    <w:p w14:paraId="233D0605" w14:textId="77777777" w:rsidR="00A474EE" w:rsidRPr="00A474EE" w:rsidRDefault="00A474EE" w:rsidP="00A474EE">
      <w:pPr>
        <w:pStyle w:val="15"/>
        <w:numPr>
          <w:ilvl w:val="0"/>
          <w:numId w:val="16"/>
        </w:numPr>
        <w:wordWrap w:val="0"/>
        <w:autoSpaceDE w:val="0"/>
        <w:autoSpaceDN w:val="0"/>
        <w:snapToGrid/>
        <w:spacing w:after="0" w:afterAutospacing="0"/>
        <w:ind w:leftChars="0"/>
        <w:rPr>
          <w:sz w:val="20"/>
        </w:rPr>
      </w:pPr>
      <w:r w:rsidRPr="00A474EE">
        <w:rPr>
          <w:sz w:val="20"/>
        </w:rPr>
        <w:t>Study mechanisms for identifying which gNB(s)generate strong remote interference, including the following aspects:</w:t>
      </w:r>
    </w:p>
    <w:p w14:paraId="771CB479" w14:textId="77777777" w:rsidR="00A474EE" w:rsidRPr="00A474EE" w:rsidRDefault="00A474EE" w:rsidP="00A474EE">
      <w:pPr>
        <w:pStyle w:val="15"/>
        <w:numPr>
          <w:ilvl w:val="2"/>
          <w:numId w:val="17"/>
        </w:numPr>
        <w:wordWrap w:val="0"/>
        <w:autoSpaceDE w:val="0"/>
        <w:autoSpaceDN w:val="0"/>
        <w:snapToGrid/>
        <w:spacing w:after="0" w:afterAutospacing="0"/>
        <w:ind w:leftChars="0"/>
        <w:rPr>
          <w:sz w:val="20"/>
        </w:rPr>
      </w:pPr>
      <w:r w:rsidRPr="00A474EE">
        <w:rPr>
          <w:sz w:val="20"/>
        </w:rPr>
        <w:t>Potential Reference signal design for gNB to identify that it creates strong inter-gNB interference to some victim gNB[RAN1]</w:t>
      </w:r>
    </w:p>
    <w:p w14:paraId="23446AD0" w14:textId="77777777" w:rsidR="00A474EE" w:rsidRPr="00A474EE" w:rsidRDefault="00A474EE" w:rsidP="00A474EE">
      <w:pPr>
        <w:pStyle w:val="15"/>
        <w:numPr>
          <w:ilvl w:val="3"/>
          <w:numId w:val="17"/>
        </w:numPr>
        <w:wordWrap w:val="0"/>
        <w:autoSpaceDE w:val="0"/>
        <w:autoSpaceDN w:val="0"/>
        <w:snapToGrid/>
        <w:spacing w:after="0" w:afterAutospacing="0"/>
        <w:ind w:leftChars="0"/>
        <w:rPr>
          <w:sz w:val="20"/>
        </w:rPr>
      </w:pPr>
      <w:r w:rsidRPr="00A474EE">
        <w:rPr>
          <w:sz w:val="20"/>
        </w:rPr>
        <w:t>Existing reference signals are starting points of discussion.</w:t>
      </w:r>
    </w:p>
    <w:p w14:paraId="12C273EC" w14:textId="77777777" w:rsidR="00A474EE" w:rsidRPr="00A474EE" w:rsidRDefault="00A474EE" w:rsidP="00A474EE">
      <w:pPr>
        <w:pStyle w:val="15"/>
        <w:numPr>
          <w:ilvl w:val="2"/>
          <w:numId w:val="17"/>
        </w:numPr>
        <w:wordWrap w:val="0"/>
        <w:autoSpaceDE w:val="0"/>
        <w:autoSpaceDN w:val="0"/>
        <w:snapToGrid/>
        <w:spacing w:after="0" w:afterAutospacing="0"/>
        <w:ind w:leftChars="0"/>
        <w:rPr>
          <w:sz w:val="20"/>
        </w:rPr>
      </w:pPr>
      <w:r w:rsidRPr="00A474EE">
        <w:rPr>
          <w:sz w:val="20"/>
        </w:rPr>
        <w:t>Mechanism for gNB to start and terminate the transmission/detection of the reference signal(s) [RAN1, RAN3]</w:t>
      </w:r>
    </w:p>
    <w:p w14:paraId="48E5EDB7" w14:textId="77777777" w:rsidR="00A474EE" w:rsidRPr="00A474EE" w:rsidRDefault="00A474EE" w:rsidP="00A474EE">
      <w:pPr>
        <w:pStyle w:val="15"/>
        <w:numPr>
          <w:ilvl w:val="0"/>
          <w:numId w:val="16"/>
        </w:numPr>
        <w:wordWrap w:val="0"/>
        <w:autoSpaceDE w:val="0"/>
        <w:autoSpaceDN w:val="0"/>
        <w:snapToGrid/>
        <w:spacing w:after="0" w:afterAutospacing="0"/>
        <w:ind w:leftChars="0"/>
        <w:rPr>
          <w:sz w:val="20"/>
        </w:rPr>
      </w:pPr>
      <w:r w:rsidRPr="00A474EE">
        <w:rPr>
          <w:sz w:val="20"/>
        </w:rPr>
        <w:lastRenderedPageBreak/>
        <w:t xml:space="preserve">Study the potential additional coordination among gNBs for mitigating remote interference [RAN3, SA3] </w:t>
      </w:r>
    </w:p>
    <w:p w14:paraId="7B64F0CA" w14:textId="77777777" w:rsidR="00A474EE" w:rsidRPr="00A474EE" w:rsidRDefault="00A474EE">
      <w:pPr>
        <w:rPr>
          <w:sz w:val="20"/>
          <w:lang w:eastAsia="ko-KR"/>
        </w:rPr>
      </w:pPr>
    </w:p>
    <w:sectPr w:rsidR="00A474EE" w:rsidRPr="00A474EE" w:rsidSect="004E0FF8">
      <w:footerReference w:type="default" r:id="rId11"/>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만든 이" w:date="2018-06-01T11:15:00Z" w:initials="오전">
    <w:p w14:paraId="370DFE01" w14:textId="77777777" w:rsidR="00A474EE" w:rsidRDefault="00A474EE" w:rsidP="00A474EE">
      <w:pPr>
        <w:pStyle w:val="a4"/>
      </w:pPr>
      <w:r>
        <w:rPr>
          <w:rStyle w:val="af"/>
        </w:rPr>
        <w:annotationRef/>
      </w:r>
      <w:r>
        <w:t>Nokia: RAN4 RF performance impacts need to be investigate early on in order to obtain gain from new physical layer features.</w:t>
      </w:r>
    </w:p>
  </w:comment>
  <w:comment w:id="122" w:author="만든 이" w:date="2018-06-01T11:15:00Z" w:initials="오전">
    <w:p w14:paraId="6C08496D" w14:textId="4303F827" w:rsidR="008A7D86" w:rsidRDefault="008A7D86">
      <w:pPr>
        <w:pStyle w:val="a4"/>
      </w:pPr>
      <w:r>
        <w:rPr>
          <w:rStyle w:val="af"/>
        </w:rPr>
        <w:annotationRef/>
      </w:r>
      <w:r w:rsidR="00555155">
        <w:t xml:space="preserve">Nokia: </w:t>
      </w:r>
      <w:r>
        <w:t>RAN4 RF performance impacts need to be investigate early on in order to obtain gain from new physical layer features.</w:t>
      </w:r>
    </w:p>
  </w:comment>
  <w:comment w:id="137" w:author="만든 이" w:date="2018-06-01T11:09:00Z" w:initials="오전">
    <w:p w14:paraId="14F5CB38" w14:textId="2B24D01F" w:rsidR="008A7D86" w:rsidRDefault="008A7D86">
      <w:pPr>
        <w:pStyle w:val="a4"/>
      </w:pPr>
      <w:r>
        <w:rPr>
          <w:rStyle w:val="af"/>
        </w:rPr>
        <w:annotationRef/>
      </w:r>
      <w:r w:rsidR="00555155">
        <w:t xml:space="preserve">Nokia: </w:t>
      </w:r>
      <w:r>
        <w:t>Considering that the focus should be in unpaired spectrum work this objective for pair spectrum should not be included to the study.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DFE01" w15:done="0"/>
  <w15:commentEx w15:paraId="6C08496D" w15:done="0"/>
  <w15:commentEx w15:paraId="14F5CB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08496D" w16cid:durableId="1EBBA944"/>
  <w16cid:commentId w16cid:paraId="14F5CB38" w16cid:durableId="1EBBA7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6830D" w14:textId="77777777" w:rsidR="0051151A" w:rsidRDefault="0051151A">
      <w:pPr>
        <w:spacing w:after="0" w:line="240" w:lineRule="auto"/>
      </w:pPr>
      <w:r>
        <w:separator/>
      </w:r>
    </w:p>
  </w:endnote>
  <w:endnote w:type="continuationSeparator" w:id="0">
    <w:p w14:paraId="1C6E92E6" w14:textId="77777777" w:rsidR="0051151A" w:rsidRDefault="00511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ADB46" w14:textId="33A7957D" w:rsidR="002B177A" w:rsidRDefault="00D31D77">
    <w:pPr>
      <w:pStyle w:val="aa"/>
      <w:jc w:val="center"/>
    </w:pPr>
    <w:r>
      <w:rPr>
        <w:noProof/>
        <w:lang w:val="en-US" w:eastAsia="ko-KR"/>
      </w:rPr>
      <mc:AlternateContent>
        <mc:Choice Requires="wps">
          <w:drawing>
            <wp:anchor distT="0" distB="0" distL="114300" distR="114300" simplePos="0" relativeHeight="251659264" behindDoc="0" locked="0" layoutInCell="0" allowOverlap="1" wp14:anchorId="0F4ADB96" wp14:editId="45D6D10C">
              <wp:simplePos x="0" y="0"/>
              <wp:positionH relativeFrom="page">
                <wp:posOffset>0</wp:posOffset>
              </wp:positionH>
              <wp:positionV relativeFrom="page">
                <wp:posOffset>9594215</wp:posOffset>
              </wp:positionV>
              <wp:extent cx="7772400" cy="273050"/>
              <wp:effectExtent l="0" t="0" r="0" b="12700"/>
              <wp:wrapNone/>
              <wp:docPr id="1" name="MSIPCMe8d3430ab5fb510368b3707e" descr="{&quot;HashCode&quot;:1398620317,&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73050"/>
                      </a:xfrm>
                      <a:prstGeom prst="rect">
                        <a:avLst/>
                      </a:prstGeom>
                      <a:noFill/>
                      <a:ln w="6350">
                        <a:noFill/>
                      </a:ln>
                    </wps:spPr>
                    <wps:txbx>
                      <w:txbxContent>
                        <w:p w14:paraId="5D1EA51B" w14:textId="77777777" w:rsidR="002B177A" w:rsidRDefault="002B177A">
                          <w:pPr>
                            <w:spacing w:after="0"/>
                            <w:jc w:val="left"/>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F4ADB96" id="_x0000_t202" coordsize="21600,21600" o:spt="202" path="m,l,21600r21600,l21600,xe">
              <v:stroke joinstyle="miter"/>
              <v:path gradientshapeok="t" o:connecttype="rect"/>
            </v:shapetype>
            <v:shape id="MSIPCMe8d3430ab5fb510368b3707e" o:spid="_x0000_s1026" type="#_x0000_t202" alt="{&quot;HashCode&quot;:1398620317,&quot;Height&quot;:792.0,&quot;Width&quot;:612.0,&quot;Placement&quot;:&quot;Footer&quot;,&quot;Index&quot;:&quot;Primary&quot;,&quot;Section&quot;:1,&quot;Top&quot;:0.0,&quot;Left&quot;:0.0}" style="position:absolute;left:0;text-align:left;margin-left:0;margin-top:755.45pt;width:612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" o:allowincell="f" filled="f" stroked="f" strokeweight=".5pt">
              <v:path arrowok="t"/>
              <v:textbox inset="20pt,0,,0">
                <w:txbxContent>
                  <w:p w14:paraId="5D1EA51B" w14:textId="77777777" w:rsidR="002B177A" w:rsidRDefault="002B177A">
                    <w:pPr>
                      <w:spacing w:after="0"/>
                      <w:jc w:val="left"/>
                      <w:rPr>
                        <w:rFonts w:ascii="Calibri" w:hAnsi="Calibri" w:cs="Calibri"/>
                        <w:color w:val="000000"/>
                        <w:sz w:val="14"/>
                      </w:rPr>
                    </w:pPr>
                  </w:p>
                </w:txbxContent>
              </v:textbox>
              <w10:wrap anchorx="page" anchory="page"/>
            </v:shape>
          </w:pict>
        </mc:Fallback>
      </mc:AlternateContent>
    </w:r>
    <w:r w:rsidR="002B177A">
      <w:fldChar w:fldCharType="begin"/>
    </w:r>
    <w:r w:rsidR="002B177A">
      <w:instrText xml:space="preserve"> PAGE   \* MERGEFORMAT </w:instrText>
    </w:r>
    <w:r w:rsidR="002B177A">
      <w:fldChar w:fldCharType="separate"/>
    </w:r>
    <w:r w:rsidR="00EE0548" w:rsidRPr="00EE0548">
      <w:rPr>
        <w:noProof/>
        <w:lang w:val="ja-JP"/>
      </w:rPr>
      <w:t>1</w:t>
    </w:r>
    <w:r w:rsidR="002B177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FB36F" w14:textId="77777777" w:rsidR="0051151A" w:rsidRDefault="0051151A">
      <w:pPr>
        <w:spacing w:after="0" w:line="240" w:lineRule="auto"/>
      </w:pPr>
      <w:r>
        <w:separator/>
      </w:r>
    </w:p>
  </w:footnote>
  <w:footnote w:type="continuationSeparator" w:id="0">
    <w:p w14:paraId="34AC97E2" w14:textId="77777777" w:rsidR="0051151A" w:rsidRDefault="005115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C763EC4"/>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3543616"/>
    <w:multiLevelType w:val="multilevel"/>
    <w:tmpl w:val="1354361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6B23C06"/>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2C796409"/>
    <w:multiLevelType w:val="multilevel"/>
    <w:tmpl w:val="1354361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302D6140"/>
    <w:multiLevelType w:val="multilevel"/>
    <w:tmpl w:val="D5E8B788"/>
    <w:lvl w:ilvl="0">
      <w:start w:val="1"/>
      <w:numFmt w:val="decimal"/>
      <w:lvlText w:val="(%1)"/>
      <w:lvlJc w:val="left"/>
      <w:pPr>
        <w:ind w:left="760" w:hanging="360"/>
      </w:pPr>
      <w:rPr>
        <w:rFonts w:hint="eastAsia"/>
      </w:rPr>
    </w:lvl>
    <w:lvl w:ilvl="1">
      <w:start w:val="4"/>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8" w15:restartNumberingAfterBreak="0">
    <w:nsid w:val="315D0B2A"/>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35972BA6"/>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38652BC0"/>
    <w:multiLevelType w:val="multilevel"/>
    <w:tmpl w:val="38652B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89E12AE"/>
    <w:multiLevelType w:val="multilevel"/>
    <w:tmpl w:val="489E12AE"/>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725C0D4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lang w:val="zh-CN"/>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바탕"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68B0512"/>
    <w:multiLevelType w:val="multilevel"/>
    <w:tmpl w:val="768B05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7A446241"/>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12"/>
  </w:num>
  <w:num w:numId="2">
    <w:abstractNumId w:val="2"/>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4"/>
  </w:num>
  <w:num w:numId="9">
    <w:abstractNumId w:val="5"/>
  </w:num>
  <w:num w:numId="10">
    <w:abstractNumId w:val="13"/>
  </w:num>
  <w:num w:numId="11">
    <w:abstractNumId w:val="6"/>
  </w:num>
  <w:num w:numId="12">
    <w:abstractNumId w:val="0"/>
  </w:num>
  <w:num w:numId="13">
    <w:abstractNumId w:val="3"/>
  </w:num>
  <w:num w:numId="14">
    <w:abstractNumId w:val="16"/>
  </w:num>
  <w:num w:numId="15">
    <w:abstractNumId w:val="7"/>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bordersDoNotSurroundHeader/>
  <w:bordersDoNotSurroundFooter/>
  <w:defaultTabStop w:val="840"/>
  <w:hyphenationZone w:val="283"/>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CE"/>
    <w:rsid w:val="00002279"/>
    <w:rsid w:val="00010AF3"/>
    <w:rsid w:val="000125BA"/>
    <w:rsid w:val="00013EC2"/>
    <w:rsid w:val="00016333"/>
    <w:rsid w:val="00017732"/>
    <w:rsid w:val="000201DD"/>
    <w:rsid w:val="00020CE4"/>
    <w:rsid w:val="0002415E"/>
    <w:rsid w:val="000306CE"/>
    <w:rsid w:val="000313F7"/>
    <w:rsid w:val="00032281"/>
    <w:rsid w:val="00034A3B"/>
    <w:rsid w:val="00034E72"/>
    <w:rsid w:val="00036EF9"/>
    <w:rsid w:val="00037EAB"/>
    <w:rsid w:val="0004028D"/>
    <w:rsid w:val="00040A3A"/>
    <w:rsid w:val="00040D96"/>
    <w:rsid w:val="00041FA6"/>
    <w:rsid w:val="00042841"/>
    <w:rsid w:val="00043E87"/>
    <w:rsid w:val="000441D2"/>
    <w:rsid w:val="000444F2"/>
    <w:rsid w:val="000450CF"/>
    <w:rsid w:val="00046E06"/>
    <w:rsid w:val="00051B99"/>
    <w:rsid w:val="00052368"/>
    <w:rsid w:val="000529DE"/>
    <w:rsid w:val="00053117"/>
    <w:rsid w:val="000552BE"/>
    <w:rsid w:val="00061D28"/>
    <w:rsid w:val="00064A1B"/>
    <w:rsid w:val="00067E7E"/>
    <w:rsid w:val="000709E1"/>
    <w:rsid w:val="0007656C"/>
    <w:rsid w:val="000835E4"/>
    <w:rsid w:val="00083A5A"/>
    <w:rsid w:val="00083E92"/>
    <w:rsid w:val="00084A68"/>
    <w:rsid w:val="00085E7A"/>
    <w:rsid w:val="00087CCD"/>
    <w:rsid w:val="00093343"/>
    <w:rsid w:val="0009393F"/>
    <w:rsid w:val="00095DD7"/>
    <w:rsid w:val="000A0B74"/>
    <w:rsid w:val="000A58A8"/>
    <w:rsid w:val="000A6789"/>
    <w:rsid w:val="000B01FD"/>
    <w:rsid w:val="000B0DD8"/>
    <w:rsid w:val="000B0FC3"/>
    <w:rsid w:val="000B1D32"/>
    <w:rsid w:val="000B2469"/>
    <w:rsid w:val="000B3238"/>
    <w:rsid w:val="000B557E"/>
    <w:rsid w:val="000B7004"/>
    <w:rsid w:val="000B7A64"/>
    <w:rsid w:val="000C04FE"/>
    <w:rsid w:val="000C079C"/>
    <w:rsid w:val="000C2C7F"/>
    <w:rsid w:val="000C441F"/>
    <w:rsid w:val="000C4785"/>
    <w:rsid w:val="000C6857"/>
    <w:rsid w:val="000D1C13"/>
    <w:rsid w:val="000D1D8C"/>
    <w:rsid w:val="000D4EE4"/>
    <w:rsid w:val="000D4FE4"/>
    <w:rsid w:val="000D6D44"/>
    <w:rsid w:val="000E0D68"/>
    <w:rsid w:val="000E31BB"/>
    <w:rsid w:val="000F0EF7"/>
    <w:rsid w:val="000F27EE"/>
    <w:rsid w:val="000F3E32"/>
    <w:rsid w:val="000F3E3C"/>
    <w:rsid w:val="000F503C"/>
    <w:rsid w:val="000F7032"/>
    <w:rsid w:val="000F7A8C"/>
    <w:rsid w:val="000F7C0B"/>
    <w:rsid w:val="001006A5"/>
    <w:rsid w:val="00101403"/>
    <w:rsid w:val="001016BA"/>
    <w:rsid w:val="0011125A"/>
    <w:rsid w:val="00111625"/>
    <w:rsid w:val="00111671"/>
    <w:rsid w:val="001117EF"/>
    <w:rsid w:val="00111FFC"/>
    <w:rsid w:val="00112F6A"/>
    <w:rsid w:val="001130C1"/>
    <w:rsid w:val="0011418C"/>
    <w:rsid w:val="00117438"/>
    <w:rsid w:val="00117E2D"/>
    <w:rsid w:val="001221A5"/>
    <w:rsid w:val="001249B4"/>
    <w:rsid w:val="001262DF"/>
    <w:rsid w:val="00127B9A"/>
    <w:rsid w:val="001302B8"/>
    <w:rsid w:val="00135BEE"/>
    <w:rsid w:val="00136A25"/>
    <w:rsid w:val="00136FB1"/>
    <w:rsid w:val="001419FA"/>
    <w:rsid w:val="0014387A"/>
    <w:rsid w:val="001449D6"/>
    <w:rsid w:val="00145EBE"/>
    <w:rsid w:val="0014765A"/>
    <w:rsid w:val="00147ABB"/>
    <w:rsid w:val="00152082"/>
    <w:rsid w:val="0015427D"/>
    <w:rsid w:val="00156CC5"/>
    <w:rsid w:val="00167241"/>
    <w:rsid w:val="001674E2"/>
    <w:rsid w:val="001711B9"/>
    <w:rsid w:val="00171694"/>
    <w:rsid w:val="00171EA7"/>
    <w:rsid w:val="00171ED9"/>
    <w:rsid w:val="00173936"/>
    <w:rsid w:val="001752B2"/>
    <w:rsid w:val="001758BA"/>
    <w:rsid w:val="00176172"/>
    <w:rsid w:val="001766A9"/>
    <w:rsid w:val="00176BF5"/>
    <w:rsid w:val="00180D92"/>
    <w:rsid w:val="00186761"/>
    <w:rsid w:val="0019179B"/>
    <w:rsid w:val="00194037"/>
    <w:rsid w:val="00195B24"/>
    <w:rsid w:val="00195E8E"/>
    <w:rsid w:val="00197676"/>
    <w:rsid w:val="00197810"/>
    <w:rsid w:val="001A02CD"/>
    <w:rsid w:val="001A03AC"/>
    <w:rsid w:val="001A082C"/>
    <w:rsid w:val="001A2067"/>
    <w:rsid w:val="001A536C"/>
    <w:rsid w:val="001A6094"/>
    <w:rsid w:val="001A7AE6"/>
    <w:rsid w:val="001A7B2D"/>
    <w:rsid w:val="001B14F6"/>
    <w:rsid w:val="001B16E5"/>
    <w:rsid w:val="001B3E7A"/>
    <w:rsid w:val="001B3F3C"/>
    <w:rsid w:val="001B4CE4"/>
    <w:rsid w:val="001B7CC4"/>
    <w:rsid w:val="001C32FD"/>
    <w:rsid w:val="001C52C9"/>
    <w:rsid w:val="001C56EE"/>
    <w:rsid w:val="001C62EF"/>
    <w:rsid w:val="001D15BC"/>
    <w:rsid w:val="001D386C"/>
    <w:rsid w:val="001D3D11"/>
    <w:rsid w:val="001D40F2"/>
    <w:rsid w:val="001D43BD"/>
    <w:rsid w:val="001D6B42"/>
    <w:rsid w:val="001E02D2"/>
    <w:rsid w:val="001E02F1"/>
    <w:rsid w:val="001E11EC"/>
    <w:rsid w:val="001E1462"/>
    <w:rsid w:val="001E163F"/>
    <w:rsid w:val="001E2661"/>
    <w:rsid w:val="001E37B1"/>
    <w:rsid w:val="001E4D97"/>
    <w:rsid w:val="001F4D96"/>
    <w:rsid w:val="001F5374"/>
    <w:rsid w:val="00202B5A"/>
    <w:rsid w:val="002100CD"/>
    <w:rsid w:val="002105B8"/>
    <w:rsid w:val="00210C01"/>
    <w:rsid w:val="00221582"/>
    <w:rsid w:val="00225637"/>
    <w:rsid w:val="00225F97"/>
    <w:rsid w:val="00227A42"/>
    <w:rsid w:val="00230D1A"/>
    <w:rsid w:val="00233A1B"/>
    <w:rsid w:val="00234D1A"/>
    <w:rsid w:val="00237762"/>
    <w:rsid w:val="0024018F"/>
    <w:rsid w:val="00240FF3"/>
    <w:rsid w:val="002453AA"/>
    <w:rsid w:val="00251662"/>
    <w:rsid w:val="00253273"/>
    <w:rsid w:val="00253ED7"/>
    <w:rsid w:val="002567E1"/>
    <w:rsid w:val="0025718D"/>
    <w:rsid w:val="0026270C"/>
    <w:rsid w:val="002646C3"/>
    <w:rsid w:val="0026474C"/>
    <w:rsid w:val="00265372"/>
    <w:rsid w:val="00265924"/>
    <w:rsid w:val="00267446"/>
    <w:rsid w:val="002725D0"/>
    <w:rsid w:val="002728FC"/>
    <w:rsid w:val="0027473E"/>
    <w:rsid w:val="0027643F"/>
    <w:rsid w:val="00276E83"/>
    <w:rsid w:val="0027720F"/>
    <w:rsid w:val="002772D1"/>
    <w:rsid w:val="002804DE"/>
    <w:rsid w:val="00280F68"/>
    <w:rsid w:val="00281EB2"/>
    <w:rsid w:val="002850B3"/>
    <w:rsid w:val="00287F6C"/>
    <w:rsid w:val="0029004F"/>
    <w:rsid w:val="00293D13"/>
    <w:rsid w:val="0029550C"/>
    <w:rsid w:val="00295BD0"/>
    <w:rsid w:val="00297883"/>
    <w:rsid w:val="002A3ED4"/>
    <w:rsid w:val="002A5547"/>
    <w:rsid w:val="002A5FD9"/>
    <w:rsid w:val="002A6FDE"/>
    <w:rsid w:val="002A78A8"/>
    <w:rsid w:val="002B13B0"/>
    <w:rsid w:val="002B177A"/>
    <w:rsid w:val="002B55D8"/>
    <w:rsid w:val="002B5E1A"/>
    <w:rsid w:val="002C00EF"/>
    <w:rsid w:val="002C4A29"/>
    <w:rsid w:val="002D19A2"/>
    <w:rsid w:val="002D310C"/>
    <w:rsid w:val="002D46CC"/>
    <w:rsid w:val="002D53AE"/>
    <w:rsid w:val="002E0195"/>
    <w:rsid w:val="002E1424"/>
    <w:rsid w:val="002E1A9B"/>
    <w:rsid w:val="002E22CA"/>
    <w:rsid w:val="002E25AE"/>
    <w:rsid w:val="002E2BB6"/>
    <w:rsid w:val="002E36D8"/>
    <w:rsid w:val="002E3BB3"/>
    <w:rsid w:val="002E67A6"/>
    <w:rsid w:val="002E7FCA"/>
    <w:rsid w:val="002F1162"/>
    <w:rsid w:val="002F2724"/>
    <w:rsid w:val="002F2DD2"/>
    <w:rsid w:val="002F6459"/>
    <w:rsid w:val="003005CA"/>
    <w:rsid w:val="00300AD8"/>
    <w:rsid w:val="003051C4"/>
    <w:rsid w:val="00305A70"/>
    <w:rsid w:val="0031000F"/>
    <w:rsid w:val="003115B8"/>
    <w:rsid w:val="00311AAD"/>
    <w:rsid w:val="00312C53"/>
    <w:rsid w:val="003141E1"/>
    <w:rsid w:val="00314500"/>
    <w:rsid w:val="003166F6"/>
    <w:rsid w:val="00316705"/>
    <w:rsid w:val="00316FB6"/>
    <w:rsid w:val="00321DA7"/>
    <w:rsid w:val="00322222"/>
    <w:rsid w:val="00327ABB"/>
    <w:rsid w:val="003301CE"/>
    <w:rsid w:val="00331533"/>
    <w:rsid w:val="003327C2"/>
    <w:rsid w:val="00335597"/>
    <w:rsid w:val="00341949"/>
    <w:rsid w:val="003425D9"/>
    <w:rsid w:val="00342904"/>
    <w:rsid w:val="00343C1F"/>
    <w:rsid w:val="00343D5D"/>
    <w:rsid w:val="00347983"/>
    <w:rsid w:val="00350F89"/>
    <w:rsid w:val="00351D1C"/>
    <w:rsid w:val="00353F7E"/>
    <w:rsid w:val="00357401"/>
    <w:rsid w:val="00362938"/>
    <w:rsid w:val="00364251"/>
    <w:rsid w:val="003649BE"/>
    <w:rsid w:val="00366E1B"/>
    <w:rsid w:val="0037040E"/>
    <w:rsid w:val="00370AF4"/>
    <w:rsid w:val="003725D9"/>
    <w:rsid w:val="00374D0D"/>
    <w:rsid w:val="0038021F"/>
    <w:rsid w:val="00391A22"/>
    <w:rsid w:val="003923AE"/>
    <w:rsid w:val="003924EF"/>
    <w:rsid w:val="0039302F"/>
    <w:rsid w:val="0039352D"/>
    <w:rsid w:val="00393922"/>
    <w:rsid w:val="0039409B"/>
    <w:rsid w:val="00394A4F"/>
    <w:rsid w:val="00395239"/>
    <w:rsid w:val="00397DC2"/>
    <w:rsid w:val="003A0C20"/>
    <w:rsid w:val="003A1BBC"/>
    <w:rsid w:val="003A1ED9"/>
    <w:rsid w:val="003A26F2"/>
    <w:rsid w:val="003A2BD1"/>
    <w:rsid w:val="003A2CF7"/>
    <w:rsid w:val="003A7DBA"/>
    <w:rsid w:val="003B215D"/>
    <w:rsid w:val="003B2A9A"/>
    <w:rsid w:val="003B3953"/>
    <w:rsid w:val="003B3C7E"/>
    <w:rsid w:val="003B40D0"/>
    <w:rsid w:val="003B5102"/>
    <w:rsid w:val="003C37E9"/>
    <w:rsid w:val="003C5A88"/>
    <w:rsid w:val="003C794E"/>
    <w:rsid w:val="003D009F"/>
    <w:rsid w:val="003D0DF9"/>
    <w:rsid w:val="003D314B"/>
    <w:rsid w:val="003D5BE4"/>
    <w:rsid w:val="003D6685"/>
    <w:rsid w:val="003D75D9"/>
    <w:rsid w:val="003D7BF5"/>
    <w:rsid w:val="003E2BAF"/>
    <w:rsid w:val="003E5B19"/>
    <w:rsid w:val="003E5C04"/>
    <w:rsid w:val="003E6A52"/>
    <w:rsid w:val="003E72C4"/>
    <w:rsid w:val="003F1C3D"/>
    <w:rsid w:val="003F271C"/>
    <w:rsid w:val="003F2E7C"/>
    <w:rsid w:val="003F3047"/>
    <w:rsid w:val="00400779"/>
    <w:rsid w:val="00401045"/>
    <w:rsid w:val="00401C34"/>
    <w:rsid w:val="00405869"/>
    <w:rsid w:val="004070FB"/>
    <w:rsid w:val="00407720"/>
    <w:rsid w:val="0041068D"/>
    <w:rsid w:val="004116EB"/>
    <w:rsid w:val="00411F81"/>
    <w:rsid w:val="00415275"/>
    <w:rsid w:val="004160E0"/>
    <w:rsid w:val="004205A4"/>
    <w:rsid w:val="00420E51"/>
    <w:rsid w:val="00421007"/>
    <w:rsid w:val="0042319C"/>
    <w:rsid w:val="00423A28"/>
    <w:rsid w:val="004242FB"/>
    <w:rsid w:val="00424314"/>
    <w:rsid w:val="00424E11"/>
    <w:rsid w:val="00427C0E"/>
    <w:rsid w:val="00427E7A"/>
    <w:rsid w:val="0043059B"/>
    <w:rsid w:val="004313C1"/>
    <w:rsid w:val="00431617"/>
    <w:rsid w:val="004321C4"/>
    <w:rsid w:val="0043321B"/>
    <w:rsid w:val="0043350E"/>
    <w:rsid w:val="00434169"/>
    <w:rsid w:val="004353A7"/>
    <w:rsid w:val="00435F30"/>
    <w:rsid w:val="00444111"/>
    <w:rsid w:val="00444B3E"/>
    <w:rsid w:val="00446073"/>
    <w:rsid w:val="00447671"/>
    <w:rsid w:val="004500DC"/>
    <w:rsid w:val="004526FD"/>
    <w:rsid w:val="00454FFB"/>
    <w:rsid w:val="00456411"/>
    <w:rsid w:val="004609FB"/>
    <w:rsid w:val="00461FE9"/>
    <w:rsid w:val="00464595"/>
    <w:rsid w:val="00465419"/>
    <w:rsid w:val="00465B95"/>
    <w:rsid w:val="0046702C"/>
    <w:rsid w:val="00467924"/>
    <w:rsid w:val="0047259A"/>
    <w:rsid w:val="00472CE7"/>
    <w:rsid w:val="0047602B"/>
    <w:rsid w:val="00477C22"/>
    <w:rsid w:val="0048181C"/>
    <w:rsid w:val="0048248C"/>
    <w:rsid w:val="00482903"/>
    <w:rsid w:val="00483DB0"/>
    <w:rsid w:val="0048640B"/>
    <w:rsid w:val="004868E2"/>
    <w:rsid w:val="004905E0"/>
    <w:rsid w:val="00494D5F"/>
    <w:rsid w:val="00496631"/>
    <w:rsid w:val="004A1017"/>
    <w:rsid w:val="004A1AEF"/>
    <w:rsid w:val="004A1F9E"/>
    <w:rsid w:val="004A60E8"/>
    <w:rsid w:val="004B0ECE"/>
    <w:rsid w:val="004B4CD3"/>
    <w:rsid w:val="004B76A1"/>
    <w:rsid w:val="004C2DAF"/>
    <w:rsid w:val="004C4EBD"/>
    <w:rsid w:val="004C5757"/>
    <w:rsid w:val="004D244E"/>
    <w:rsid w:val="004D6B40"/>
    <w:rsid w:val="004D73CD"/>
    <w:rsid w:val="004E0FF8"/>
    <w:rsid w:val="004E1F08"/>
    <w:rsid w:val="004E2781"/>
    <w:rsid w:val="004E2E87"/>
    <w:rsid w:val="004E323B"/>
    <w:rsid w:val="004E41E1"/>
    <w:rsid w:val="004E5495"/>
    <w:rsid w:val="004E61F2"/>
    <w:rsid w:val="004E767B"/>
    <w:rsid w:val="004E7911"/>
    <w:rsid w:val="004F04C2"/>
    <w:rsid w:val="004F2940"/>
    <w:rsid w:val="00500973"/>
    <w:rsid w:val="0050282C"/>
    <w:rsid w:val="005032C2"/>
    <w:rsid w:val="00504CA7"/>
    <w:rsid w:val="005059DD"/>
    <w:rsid w:val="00506687"/>
    <w:rsid w:val="00507333"/>
    <w:rsid w:val="00510998"/>
    <w:rsid w:val="0051151A"/>
    <w:rsid w:val="00513201"/>
    <w:rsid w:val="00513E37"/>
    <w:rsid w:val="00514EE0"/>
    <w:rsid w:val="005159C1"/>
    <w:rsid w:val="00515B4F"/>
    <w:rsid w:val="00523CA7"/>
    <w:rsid w:val="00524B26"/>
    <w:rsid w:val="0052539B"/>
    <w:rsid w:val="00525DF5"/>
    <w:rsid w:val="00526513"/>
    <w:rsid w:val="00532369"/>
    <w:rsid w:val="0053419B"/>
    <w:rsid w:val="0053446D"/>
    <w:rsid w:val="005344EC"/>
    <w:rsid w:val="00535FB3"/>
    <w:rsid w:val="005457A2"/>
    <w:rsid w:val="005475BE"/>
    <w:rsid w:val="005505A1"/>
    <w:rsid w:val="00550A87"/>
    <w:rsid w:val="00550D3E"/>
    <w:rsid w:val="00555155"/>
    <w:rsid w:val="00556534"/>
    <w:rsid w:val="00563887"/>
    <w:rsid w:val="00563BB1"/>
    <w:rsid w:val="00566A21"/>
    <w:rsid w:val="00566BF1"/>
    <w:rsid w:val="00570ED6"/>
    <w:rsid w:val="00571DC7"/>
    <w:rsid w:val="00572DF1"/>
    <w:rsid w:val="0057312E"/>
    <w:rsid w:val="00574BF0"/>
    <w:rsid w:val="005769B9"/>
    <w:rsid w:val="00580E15"/>
    <w:rsid w:val="0058136B"/>
    <w:rsid w:val="005813CB"/>
    <w:rsid w:val="005846C6"/>
    <w:rsid w:val="005853C4"/>
    <w:rsid w:val="005903D3"/>
    <w:rsid w:val="00590410"/>
    <w:rsid w:val="00592467"/>
    <w:rsid w:val="00593A31"/>
    <w:rsid w:val="00593E69"/>
    <w:rsid w:val="005964CA"/>
    <w:rsid w:val="005A0247"/>
    <w:rsid w:val="005A2FC1"/>
    <w:rsid w:val="005A394B"/>
    <w:rsid w:val="005A60C8"/>
    <w:rsid w:val="005B08A9"/>
    <w:rsid w:val="005B1024"/>
    <w:rsid w:val="005B43CB"/>
    <w:rsid w:val="005B5D01"/>
    <w:rsid w:val="005B73BE"/>
    <w:rsid w:val="005C180D"/>
    <w:rsid w:val="005C2E5D"/>
    <w:rsid w:val="005C503F"/>
    <w:rsid w:val="005C5F03"/>
    <w:rsid w:val="005C7135"/>
    <w:rsid w:val="005D0D59"/>
    <w:rsid w:val="005D2547"/>
    <w:rsid w:val="005D4FC0"/>
    <w:rsid w:val="005D6109"/>
    <w:rsid w:val="005E3FC4"/>
    <w:rsid w:val="005E486F"/>
    <w:rsid w:val="005E6E98"/>
    <w:rsid w:val="005E77FE"/>
    <w:rsid w:val="005F0BCB"/>
    <w:rsid w:val="005F0EF2"/>
    <w:rsid w:val="005F100D"/>
    <w:rsid w:val="005F1225"/>
    <w:rsid w:val="005F1487"/>
    <w:rsid w:val="005F4036"/>
    <w:rsid w:val="005F5F2C"/>
    <w:rsid w:val="005F6A77"/>
    <w:rsid w:val="005F7715"/>
    <w:rsid w:val="005F7FE3"/>
    <w:rsid w:val="00602BB5"/>
    <w:rsid w:val="00604892"/>
    <w:rsid w:val="00605107"/>
    <w:rsid w:val="00605216"/>
    <w:rsid w:val="00605492"/>
    <w:rsid w:val="0060555C"/>
    <w:rsid w:val="00607169"/>
    <w:rsid w:val="006115A7"/>
    <w:rsid w:val="006127E8"/>
    <w:rsid w:val="00613A71"/>
    <w:rsid w:val="00613AAD"/>
    <w:rsid w:val="00615995"/>
    <w:rsid w:val="006209AF"/>
    <w:rsid w:val="00621DDC"/>
    <w:rsid w:val="00622623"/>
    <w:rsid w:val="006254FD"/>
    <w:rsid w:val="00625520"/>
    <w:rsid w:val="006259A6"/>
    <w:rsid w:val="00626B87"/>
    <w:rsid w:val="00631AE4"/>
    <w:rsid w:val="00634D65"/>
    <w:rsid w:val="006369D9"/>
    <w:rsid w:val="0064257C"/>
    <w:rsid w:val="006429F4"/>
    <w:rsid w:val="006456AE"/>
    <w:rsid w:val="00647334"/>
    <w:rsid w:val="00647602"/>
    <w:rsid w:val="00647D68"/>
    <w:rsid w:val="00650B35"/>
    <w:rsid w:val="006514BB"/>
    <w:rsid w:val="00651862"/>
    <w:rsid w:val="0065296E"/>
    <w:rsid w:val="00655A66"/>
    <w:rsid w:val="00657FE8"/>
    <w:rsid w:val="00660C6D"/>
    <w:rsid w:val="00661E74"/>
    <w:rsid w:val="00662C29"/>
    <w:rsid w:val="00662F04"/>
    <w:rsid w:val="006631E5"/>
    <w:rsid w:val="00663855"/>
    <w:rsid w:val="006673BE"/>
    <w:rsid w:val="006713EF"/>
    <w:rsid w:val="00672F63"/>
    <w:rsid w:val="00680075"/>
    <w:rsid w:val="006805D0"/>
    <w:rsid w:val="0068197F"/>
    <w:rsid w:val="00682F26"/>
    <w:rsid w:val="00684DC5"/>
    <w:rsid w:val="00686213"/>
    <w:rsid w:val="00686388"/>
    <w:rsid w:val="00687B54"/>
    <w:rsid w:val="0069084A"/>
    <w:rsid w:val="00693A79"/>
    <w:rsid w:val="00696C31"/>
    <w:rsid w:val="00697BD5"/>
    <w:rsid w:val="00697D3B"/>
    <w:rsid w:val="00697EF1"/>
    <w:rsid w:val="006A118B"/>
    <w:rsid w:val="006A2515"/>
    <w:rsid w:val="006A3E0C"/>
    <w:rsid w:val="006A4EE0"/>
    <w:rsid w:val="006A6261"/>
    <w:rsid w:val="006A71DF"/>
    <w:rsid w:val="006B0A0E"/>
    <w:rsid w:val="006B3227"/>
    <w:rsid w:val="006B39FC"/>
    <w:rsid w:val="006B4263"/>
    <w:rsid w:val="006C0091"/>
    <w:rsid w:val="006C16D4"/>
    <w:rsid w:val="006C1CC4"/>
    <w:rsid w:val="006C22ED"/>
    <w:rsid w:val="006C3449"/>
    <w:rsid w:val="006C63AA"/>
    <w:rsid w:val="006C71BA"/>
    <w:rsid w:val="006C7AD0"/>
    <w:rsid w:val="006D0310"/>
    <w:rsid w:val="006D1719"/>
    <w:rsid w:val="006D4317"/>
    <w:rsid w:val="006D666A"/>
    <w:rsid w:val="006D73A4"/>
    <w:rsid w:val="006E019E"/>
    <w:rsid w:val="006E096D"/>
    <w:rsid w:val="006E4107"/>
    <w:rsid w:val="006E4676"/>
    <w:rsid w:val="006E474C"/>
    <w:rsid w:val="006E5B79"/>
    <w:rsid w:val="006E6080"/>
    <w:rsid w:val="006E739B"/>
    <w:rsid w:val="006F0C30"/>
    <w:rsid w:val="006F1810"/>
    <w:rsid w:val="006F2585"/>
    <w:rsid w:val="006F4C79"/>
    <w:rsid w:val="006F750C"/>
    <w:rsid w:val="006F7A18"/>
    <w:rsid w:val="00700AC8"/>
    <w:rsid w:val="00703C89"/>
    <w:rsid w:val="0070705D"/>
    <w:rsid w:val="00711510"/>
    <w:rsid w:val="007123B9"/>
    <w:rsid w:val="00713374"/>
    <w:rsid w:val="0071494F"/>
    <w:rsid w:val="007160C1"/>
    <w:rsid w:val="00723BB1"/>
    <w:rsid w:val="00724D4B"/>
    <w:rsid w:val="00725E7B"/>
    <w:rsid w:val="007301DD"/>
    <w:rsid w:val="00734C3F"/>
    <w:rsid w:val="007368D3"/>
    <w:rsid w:val="0073788D"/>
    <w:rsid w:val="00740686"/>
    <w:rsid w:val="007411E6"/>
    <w:rsid w:val="00741AAF"/>
    <w:rsid w:val="00743823"/>
    <w:rsid w:val="00744A6C"/>
    <w:rsid w:val="00745A63"/>
    <w:rsid w:val="007476BF"/>
    <w:rsid w:val="00754720"/>
    <w:rsid w:val="007622F5"/>
    <w:rsid w:val="00764FD0"/>
    <w:rsid w:val="007671D1"/>
    <w:rsid w:val="00767611"/>
    <w:rsid w:val="00767AEE"/>
    <w:rsid w:val="00770050"/>
    <w:rsid w:val="007738B2"/>
    <w:rsid w:val="0077655C"/>
    <w:rsid w:val="007772F3"/>
    <w:rsid w:val="00780854"/>
    <w:rsid w:val="00780F9B"/>
    <w:rsid w:val="00782353"/>
    <w:rsid w:val="00785C6E"/>
    <w:rsid w:val="007878DB"/>
    <w:rsid w:val="00787ECB"/>
    <w:rsid w:val="00790922"/>
    <w:rsid w:val="00790EF7"/>
    <w:rsid w:val="00795427"/>
    <w:rsid w:val="00795CD5"/>
    <w:rsid w:val="0079639E"/>
    <w:rsid w:val="0079693C"/>
    <w:rsid w:val="0079780C"/>
    <w:rsid w:val="007A35A7"/>
    <w:rsid w:val="007A36FD"/>
    <w:rsid w:val="007A7207"/>
    <w:rsid w:val="007B35F0"/>
    <w:rsid w:val="007B7972"/>
    <w:rsid w:val="007C06F4"/>
    <w:rsid w:val="007C32E4"/>
    <w:rsid w:val="007C402A"/>
    <w:rsid w:val="007D121B"/>
    <w:rsid w:val="007D2BB0"/>
    <w:rsid w:val="007D5146"/>
    <w:rsid w:val="007D6254"/>
    <w:rsid w:val="007E0129"/>
    <w:rsid w:val="007E0D09"/>
    <w:rsid w:val="007E3321"/>
    <w:rsid w:val="007E5A93"/>
    <w:rsid w:val="007E5F9B"/>
    <w:rsid w:val="007E74AB"/>
    <w:rsid w:val="00807A9E"/>
    <w:rsid w:val="0081067F"/>
    <w:rsid w:val="00810B31"/>
    <w:rsid w:val="008117C4"/>
    <w:rsid w:val="0081209F"/>
    <w:rsid w:val="00813728"/>
    <w:rsid w:val="008137BF"/>
    <w:rsid w:val="0081449F"/>
    <w:rsid w:val="008149C5"/>
    <w:rsid w:val="00820362"/>
    <w:rsid w:val="00820C69"/>
    <w:rsid w:val="00821361"/>
    <w:rsid w:val="00821CA3"/>
    <w:rsid w:val="00821DAF"/>
    <w:rsid w:val="00823CB6"/>
    <w:rsid w:val="00826DE0"/>
    <w:rsid w:val="0083462C"/>
    <w:rsid w:val="008367D5"/>
    <w:rsid w:val="00841727"/>
    <w:rsid w:val="00841E21"/>
    <w:rsid w:val="00844655"/>
    <w:rsid w:val="00845D91"/>
    <w:rsid w:val="00846C4F"/>
    <w:rsid w:val="008533AD"/>
    <w:rsid w:val="00853760"/>
    <w:rsid w:val="00853878"/>
    <w:rsid w:val="0085417F"/>
    <w:rsid w:val="008541B8"/>
    <w:rsid w:val="008562D3"/>
    <w:rsid w:val="00857352"/>
    <w:rsid w:val="00863C31"/>
    <w:rsid w:val="00863F61"/>
    <w:rsid w:val="00864278"/>
    <w:rsid w:val="0086483B"/>
    <w:rsid w:val="00864EA9"/>
    <w:rsid w:val="00865CDC"/>
    <w:rsid w:val="00865EE3"/>
    <w:rsid w:val="00876E3A"/>
    <w:rsid w:val="00877B78"/>
    <w:rsid w:val="0088063A"/>
    <w:rsid w:val="00880C07"/>
    <w:rsid w:val="0088281C"/>
    <w:rsid w:val="00886B32"/>
    <w:rsid w:val="008911B5"/>
    <w:rsid w:val="00893BC2"/>
    <w:rsid w:val="008956DD"/>
    <w:rsid w:val="00895C26"/>
    <w:rsid w:val="00896AF1"/>
    <w:rsid w:val="008A19D6"/>
    <w:rsid w:val="008A2674"/>
    <w:rsid w:val="008A29F6"/>
    <w:rsid w:val="008A43D1"/>
    <w:rsid w:val="008A47CE"/>
    <w:rsid w:val="008A7D86"/>
    <w:rsid w:val="008B1A73"/>
    <w:rsid w:val="008C00EC"/>
    <w:rsid w:val="008C0109"/>
    <w:rsid w:val="008C08C7"/>
    <w:rsid w:val="008C6EFA"/>
    <w:rsid w:val="008C7CC6"/>
    <w:rsid w:val="008D0E0C"/>
    <w:rsid w:val="008D2A7A"/>
    <w:rsid w:val="008D4354"/>
    <w:rsid w:val="008D70A7"/>
    <w:rsid w:val="008E0082"/>
    <w:rsid w:val="008F0145"/>
    <w:rsid w:val="008F0D2F"/>
    <w:rsid w:val="008F1956"/>
    <w:rsid w:val="008F1CC9"/>
    <w:rsid w:val="008F3EAA"/>
    <w:rsid w:val="008F63BA"/>
    <w:rsid w:val="008F75D6"/>
    <w:rsid w:val="0090059F"/>
    <w:rsid w:val="0090123E"/>
    <w:rsid w:val="00902557"/>
    <w:rsid w:val="009044B6"/>
    <w:rsid w:val="00905C08"/>
    <w:rsid w:val="0091399C"/>
    <w:rsid w:val="00913C7D"/>
    <w:rsid w:val="00915DAB"/>
    <w:rsid w:val="0091760C"/>
    <w:rsid w:val="00924F13"/>
    <w:rsid w:val="00927437"/>
    <w:rsid w:val="0093013E"/>
    <w:rsid w:val="00935D77"/>
    <w:rsid w:val="00937E76"/>
    <w:rsid w:val="009417F0"/>
    <w:rsid w:val="009428C9"/>
    <w:rsid w:val="009430E7"/>
    <w:rsid w:val="009455CF"/>
    <w:rsid w:val="00947960"/>
    <w:rsid w:val="00950610"/>
    <w:rsid w:val="00957439"/>
    <w:rsid w:val="009647E8"/>
    <w:rsid w:val="00965FB1"/>
    <w:rsid w:val="0096637A"/>
    <w:rsid w:val="00971CB2"/>
    <w:rsid w:val="00980635"/>
    <w:rsid w:val="0098531D"/>
    <w:rsid w:val="009855B7"/>
    <w:rsid w:val="009867EC"/>
    <w:rsid w:val="0099127A"/>
    <w:rsid w:val="00992974"/>
    <w:rsid w:val="009929F1"/>
    <w:rsid w:val="0099405F"/>
    <w:rsid w:val="00995E25"/>
    <w:rsid w:val="009979A2"/>
    <w:rsid w:val="009A2D0D"/>
    <w:rsid w:val="009A2D6B"/>
    <w:rsid w:val="009A2E60"/>
    <w:rsid w:val="009A3339"/>
    <w:rsid w:val="009A4FC9"/>
    <w:rsid w:val="009A7C7A"/>
    <w:rsid w:val="009B105E"/>
    <w:rsid w:val="009B1975"/>
    <w:rsid w:val="009B23A8"/>
    <w:rsid w:val="009B63D3"/>
    <w:rsid w:val="009C15C9"/>
    <w:rsid w:val="009C1C0F"/>
    <w:rsid w:val="009C327E"/>
    <w:rsid w:val="009C3D7F"/>
    <w:rsid w:val="009C3D8B"/>
    <w:rsid w:val="009C58DA"/>
    <w:rsid w:val="009C5A15"/>
    <w:rsid w:val="009D1233"/>
    <w:rsid w:val="009D1269"/>
    <w:rsid w:val="009D2282"/>
    <w:rsid w:val="009D2F26"/>
    <w:rsid w:val="009D697D"/>
    <w:rsid w:val="009D74FE"/>
    <w:rsid w:val="009E09B8"/>
    <w:rsid w:val="009E2A2F"/>
    <w:rsid w:val="009E530B"/>
    <w:rsid w:val="009E7CC0"/>
    <w:rsid w:val="009E7E31"/>
    <w:rsid w:val="009F1375"/>
    <w:rsid w:val="009F6320"/>
    <w:rsid w:val="00A01F44"/>
    <w:rsid w:val="00A030A4"/>
    <w:rsid w:val="00A0528E"/>
    <w:rsid w:val="00A05762"/>
    <w:rsid w:val="00A0732E"/>
    <w:rsid w:val="00A114ED"/>
    <w:rsid w:val="00A128DC"/>
    <w:rsid w:val="00A133AE"/>
    <w:rsid w:val="00A139F9"/>
    <w:rsid w:val="00A13D09"/>
    <w:rsid w:val="00A1477F"/>
    <w:rsid w:val="00A14EA1"/>
    <w:rsid w:val="00A164F8"/>
    <w:rsid w:val="00A20980"/>
    <w:rsid w:val="00A215A9"/>
    <w:rsid w:val="00A23553"/>
    <w:rsid w:val="00A263B6"/>
    <w:rsid w:val="00A263ED"/>
    <w:rsid w:val="00A2697A"/>
    <w:rsid w:val="00A3015F"/>
    <w:rsid w:val="00A3487F"/>
    <w:rsid w:val="00A42C68"/>
    <w:rsid w:val="00A43B01"/>
    <w:rsid w:val="00A46444"/>
    <w:rsid w:val="00A474EE"/>
    <w:rsid w:val="00A529BE"/>
    <w:rsid w:val="00A52D88"/>
    <w:rsid w:val="00A53B44"/>
    <w:rsid w:val="00A540FB"/>
    <w:rsid w:val="00A557FF"/>
    <w:rsid w:val="00A56296"/>
    <w:rsid w:val="00A56FE4"/>
    <w:rsid w:val="00A577C0"/>
    <w:rsid w:val="00A57A0F"/>
    <w:rsid w:val="00A57C2A"/>
    <w:rsid w:val="00A57D06"/>
    <w:rsid w:val="00A61A95"/>
    <w:rsid w:val="00A624E1"/>
    <w:rsid w:val="00A63E3D"/>
    <w:rsid w:val="00A64F31"/>
    <w:rsid w:val="00A65FBC"/>
    <w:rsid w:val="00A7018B"/>
    <w:rsid w:val="00A7290E"/>
    <w:rsid w:val="00A75079"/>
    <w:rsid w:val="00A773A7"/>
    <w:rsid w:val="00A777C9"/>
    <w:rsid w:val="00A843A5"/>
    <w:rsid w:val="00A84709"/>
    <w:rsid w:val="00A86C66"/>
    <w:rsid w:val="00A934EF"/>
    <w:rsid w:val="00A93781"/>
    <w:rsid w:val="00A95EDA"/>
    <w:rsid w:val="00A969DD"/>
    <w:rsid w:val="00AA03A7"/>
    <w:rsid w:val="00AA30D8"/>
    <w:rsid w:val="00AA3CE5"/>
    <w:rsid w:val="00AA3D16"/>
    <w:rsid w:val="00AA4074"/>
    <w:rsid w:val="00AA513E"/>
    <w:rsid w:val="00AA5267"/>
    <w:rsid w:val="00AA52A2"/>
    <w:rsid w:val="00AA65C6"/>
    <w:rsid w:val="00AA674D"/>
    <w:rsid w:val="00AA7365"/>
    <w:rsid w:val="00AB16D1"/>
    <w:rsid w:val="00AB287C"/>
    <w:rsid w:val="00AB4277"/>
    <w:rsid w:val="00AB562F"/>
    <w:rsid w:val="00AC2856"/>
    <w:rsid w:val="00AC39DD"/>
    <w:rsid w:val="00AC6A77"/>
    <w:rsid w:val="00AC727A"/>
    <w:rsid w:val="00AC73B1"/>
    <w:rsid w:val="00AD0423"/>
    <w:rsid w:val="00AD16E2"/>
    <w:rsid w:val="00AD1F2A"/>
    <w:rsid w:val="00AD217F"/>
    <w:rsid w:val="00AD32A7"/>
    <w:rsid w:val="00AD4405"/>
    <w:rsid w:val="00AD61C8"/>
    <w:rsid w:val="00AD6DB2"/>
    <w:rsid w:val="00AD76F6"/>
    <w:rsid w:val="00AE3330"/>
    <w:rsid w:val="00AE5541"/>
    <w:rsid w:val="00AE62E0"/>
    <w:rsid w:val="00AE6A82"/>
    <w:rsid w:val="00AE7B06"/>
    <w:rsid w:val="00AF2783"/>
    <w:rsid w:val="00AF31D9"/>
    <w:rsid w:val="00AF369D"/>
    <w:rsid w:val="00AF579E"/>
    <w:rsid w:val="00AF5898"/>
    <w:rsid w:val="00AF63A1"/>
    <w:rsid w:val="00AF7277"/>
    <w:rsid w:val="00B00848"/>
    <w:rsid w:val="00B0230B"/>
    <w:rsid w:val="00B03CFF"/>
    <w:rsid w:val="00B05D84"/>
    <w:rsid w:val="00B069B3"/>
    <w:rsid w:val="00B0721B"/>
    <w:rsid w:val="00B072A2"/>
    <w:rsid w:val="00B10125"/>
    <w:rsid w:val="00B12E66"/>
    <w:rsid w:val="00B138D4"/>
    <w:rsid w:val="00B142B7"/>
    <w:rsid w:val="00B1514C"/>
    <w:rsid w:val="00B151A4"/>
    <w:rsid w:val="00B15D6B"/>
    <w:rsid w:val="00B20ADE"/>
    <w:rsid w:val="00B2143A"/>
    <w:rsid w:val="00B2605A"/>
    <w:rsid w:val="00B33A10"/>
    <w:rsid w:val="00B35599"/>
    <w:rsid w:val="00B40150"/>
    <w:rsid w:val="00B40868"/>
    <w:rsid w:val="00B45ECC"/>
    <w:rsid w:val="00B53F6A"/>
    <w:rsid w:val="00B612EC"/>
    <w:rsid w:val="00B62400"/>
    <w:rsid w:val="00B64333"/>
    <w:rsid w:val="00B6526A"/>
    <w:rsid w:val="00B65D2E"/>
    <w:rsid w:val="00B6686A"/>
    <w:rsid w:val="00B6794A"/>
    <w:rsid w:val="00B70643"/>
    <w:rsid w:val="00B70BEA"/>
    <w:rsid w:val="00B714D5"/>
    <w:rsid w:val="00B71E41"/>
    <w:rsid w:val="00B740CF"/>
    <w:rsid w:val="00B76B11"/>
    <w:rsid w:val="00B76D0B"/>
    <w:rsid w:val="00B77200"/>
    <w:rsid w:val="00B777AA"/>
    <w:rsid w:val="00B82504"/>
    <w:rsid w:val="00B834C4"/>
    <w:rsid w:val="00B848C8"/>
    <w:rsid w:val="00B84D42"/>
    <w:rsid w:val="00B84E3C"/>
    <w:rsid w:val="00B84FF5"/>
    <w:rsid w:val="00B851F9"/>
    <w:rsid w:val="00B90A99"/>
    <w:rsid w:val="00B91571"/>
    <w:rsid w:val="00B92924"/>
    <w:rsid w:val="00B94329"/>
    <w:rsid w:val="00B95001"/>
    <w:rsid w:val="00B9688F"/>
    <w:rsid w:val="00B97AC5"/>
    <w:rsid w:val="00B97C28"/>
    <w:rsid w:val="00BA10D0"/>
    <w:rsid w:val="00BA29D0"/>
    <w:rsid w:val="00BA4DF6"/>
    <w:rsid w:val="00BA58FC"/>
    <w:rsid w:val="00BA68BE"/>
    <w:rsid w:val="00BA6B5E"/>
    <w:rsid w:val="00BB1DCA"/>
    <w:rsid w:val="00BB202C"/>
    <w:rsid w:val="00BB255F"/>
    <w:rsid w:val="00BB49D0"/>
    <w:rsid w:val="00BB4FA9"/>
    <w:rsid w:val="00BB7D24"/>
    <w:rsid w:val="00BC02D0"/>
    <w:rsid w:val="00BC2446"/>
    <w:rsid w:val="00BC387E"/>
    <w:rsid w:val="00BC433E"/>
    <w:rsid w:val="00BC5CF3"/>
    <w:rsid w:val="00BC6D13"/>
    <w:rsid w:val="00BD0B15"/>
    <w:rsid w:val="00BD3228"/>
    <w:rsid w:val="00BD4BF6"/>
    <w:rsid w:val="00BD6B9B"/>
    <w:rsid w:val="00BD7961"/>
    <w:rsid w:val="00BE153D"/>
    <w:rsid w:val="00BE430C"/>
    <w:rsid w:val="00BE4D22"/>
    <w:rsid w:val="00BE6CD6"/>
    <w:rsid w:val="00BE7EFD"/>
    <w:rsid w:val="00BF0221"/>
    <w:rsid w:val="00BF0B0A"/>
    <w:rsid w:val="00BF32A6"/>
    <w:rsid w:val="00BF41D8"/>
    <w:rsid w:val="00BF57A4"/>
    <w:rsid w:val="00C10463"/>
    <w:rsid w:val="00C12EA4"/>
    <w:rsid w:val="00C13229"/>
    <w:rsid w:val="00C13FC1"/>
    <w:rsid w:val="00C160DE"/>
    <w:rsid w:val="00C1636A"/>
    <w:rsid w:val="00C16C25"/>
    <w:rsid w:val="00C21E1A"/>
    <w:rsid w:val="00C22470"/>
    <w:rsid w:val="00C24001"/>
    <w:rsid w:val="00C24F7F"/>
    <w:rsid w:val="00C25560"/>
    <w:rsid w:val="00C274F6"/>
    <w:rsid w:val="00C30E70"/>
    <w:rsid w:val="00C320AE"/>
    <w:rsid w:val="00C343E2"/>
    <w:rsid w:val="00C34FC0"/>
    <w:rsid w:val="00C41F5D"/>
    <w:rsid w:val="00C524B2"/>
    <w:rsid w:val="00C533FE"/>
    <w:rsid w:val="00C6008C"/>
    <w:rsid w:val="00C60D9B"/>
    <w:rsid w:val="00C6470B"/>
    <w:rsid w:val="00C66B86"/>
    <w:rsid w:val="00C71C78"/>
    <w:rsid w:val="00C73DE0"/>
    <w:rsid w:val="00C73E95"/>
    <w:rsid w:val="00C755C7"/>
    <w:rsid w:val="00C7702E"/>
    <w:rsid w:val="00C777F7"/>
    <w:rsid w:val="00C77B5A"/>
    <w:rsid w:val="00C83F74"/>
    <w:rsid w:val="00C84555"/>
    <w:rsid w:val="00C87809"/>
    <w:rsid w:val="00C91DD4"/>
    <w:rsid w:val="00C921F0"/>
    <w:rsid w:val="00C92B67"/>
    <w:rsid w:val="00C92E0F"/>
    <w:rsid w:val="00C935E1"/>
    <w:rsid w:val="00C96B12"/>
    <w:rsid w:val="00C97E86"/>
    <w:rsid w:val="00CA1939"/>
    <w:rsid w:val="00CA29D2"/>
    <w:rsid w:val="00CA462C"/>
    <w:rsid w:val="00CA4A3D"/>
    <w:rsid w:val="00CA5387"/>
    <w:rsid w:val="00CA6F68"/>
    <w:rsid w:val="00CB0713"/>
    <w:rsid w:val="00CB0E0D"/>
    <w:rsid w:val="00CB1700"/>
    <w:rsid w:val="00CB3C4D"/>
    <w:rsid w:val="00CB58CA"/>
    <w:rsid w:val="00CB5DD1"/>
    <w:rsid w:val="00CB6C7F"/>
    <w:rsid w:val="00CC119E"/>
    <w:rsid w:val="00CC1ED0"/>
    <w:rsid w:val="00CC4789"/>
    <w:rsid w:val="00CC4D4C"/>
    <w:rsid w:val="00CC5FBE"/>
    <w:rsid w:val="00CC7216"/>
    <w:rsid w:val="00CC7313"/>
    <w:rsid w:val="00CC7D66"/>
    <w:rsid w:val="00CD10E1"/>
    <w:rsid w:val="00CD1DA3"/>
    <w:rsid w:val="00CD203C"/>
    <w:rsid w:val="00CD653A"/>
    <w:rsid w:val="00CE1177"/>
    <w:rsid w:val="00CE2005"/>
    <w:rsid w:val="00CE21E9"/>
    <w:rsid w:val="00CE3F0E"/>
    <w:rsid w:val="00CE5AB8"/>
    <w:rsid w:val="00CF2DBC"/>
    <w:rsid w:val="00CF6B5F"/>
    <w:rsid w:val="00CF74C8"/>
    <w:rsid w:val="00D01087"/>
    <w:rsid w:val="00D03203"/>
    <w:rsid w:val="00D0632D"/>
    <w:rsid w:val="00D110A8"/>
    <w:rsid w:val="00D11EAD"/>
    <w:rsid w:val="00D12697"/>
    <w:rsid w:val="00D14467"/>
    <w:rsid w:val="00D145E6"/>
    <w:rsid w:val="00D21EC2"/>
    <w:rsid w:val="00D251E5"/>
    <w:rsid w:val="00D25837"/>
    <w:rsid w:val="00D265D7"/>
    <w:rsid w:val="00D30329"/>
    <w:rsid w:val="00D31D77"/>
    <w:rsid w:val="00D334BB"/>
    <w:rsid w:val="00D36B8C"/>
    <w:rsid w:val="00D36EF2"/>
    <w:rsid w:val="00D37386"/>
    <w:rsid w:val="00D37992"/>
    <w:rsid w:val="00D40312"/>
    <w:rsid w:val="00D413C8"/>
    <w:rsid w:val="00D41FD5"/>
    <w:rsid w:val="00D46C0B"/>
    <w:rsid w:val="00D51BD1"/>
    <w:rsid w:val="00D55EB7"/>
    <w:rsid w:val="00D60B72"/>
    <w:rsid w:val="00D60ECC"/>
    <w:rsid w:val="00D61182"/>
    <w:rsid w:val="00D636B6"/>
    <w:rsid w:val="00D63DA7"/>
    <w:rsid w:val="00D644D4"/>
    <w:rsid w:val="00D65390"/>
    <w:rsid w:val="00D66AA0"/>
    <w:rsid w:val="00D71B8E"/>
    <w:rsid w:val="00D74365"/>
    <w:rsid w:val="00D75908"/>
    <w:rsid w:val="00D76B19"/>
    <w:rsid w:val="00D76FCA"/>
    <w:rsid w:val="00D77462"/>
    <w:rsid w:val="00D77E68"/>
    <w:rsid w:val="00D80818"/>
    <w:rsid w:val="00D80ECA"/>
    <w:rsid w:val="00D8124A"/>
    <w:rsid w:val="00D81874"/>
    <w:rsid w:val="00D81DA9"/>
    <w:rsid w:val="00D8363C"/>
    <w:rsid w:val="00D83D85"/>
    <w:rsid w:val="00D844CB"/>
    <w:rsid w:val="00D84DB6"/>
    <w:rsid w:val="00D911B3"/>
    <w:rsid w:val="00D92F3D"/>
    <w:rsid w:val="00DA1230"/>
    <w:rsid w:val="00DA2DC5"/>
    <w:rsid w:val="00DA459F"/>
    <w:rsid w:val="00DA5EC0"/>
    <w:rsid w:val="00DA650B"/>
    <w:rsid w:val="00DA7A18"/>
    <w:rsid w:val="00DB10D7"/>
    <w:rsid w:val="00DB2D17"/>
    <w:rsid w:val="00DB38F8"/>
    <w:rsid w:val="00DB6B0C"/>
    <w:rsid w:val="00DB6B38"/>
    <w:rsid w:val="00DB6CBE"/>
    <w:rsid w:val="00DC37C2"/>
    <w:rsid w:val="00DC44B7"/>
    <w:rsid w:val="00DD0F4F"/>
    <w:rsid w:val="00DD3A8D"/>
    <w:rsid w:val="00DD5AF4"/>
    <w:rsid w:val="00DE035F"/>
    <w:rsid w:val="00DE1F27"/>
    <w:rsid w:val="00DE23A8"/>
    <w:rsid w:val="00DE40F2"/>
    <w:rsid w:val="00DE4B0E"/>
    <w:rsid w:val="00DE7401"/>
    <w:rsid w:val="00DF5A64"/>
    <w:rsid w:val="00DF5C3E"/>
    <w:rsid w:val="00E016E2"/>
    <w:rsid w:val="00E10DEB"/>
    <w:rsid w:val="00E11A8B"/>
    <w:rsid w:val="00E11F85"/>
    <w:rsid w:val="00E12B1E"/>
    <w:rsid w:val="00E152F5"/>
    <w:rsid w:val="00E153C6"/>
    <w:rsid w:val="00E1589F"/>
    <w:rsid w:val="00E16AAC"/>
    <w:rsid w:val="00E30923"/>
    <w:rsid w:val="00E33AB0"/>
    <w:rsid w:val="00E3481B"/>
    <w:rsid w:val="00E34A81"/>
    <w:rsid w:val="00E3556A"/>
    <w:rsid w:val="00E36325"/>
    <w:rsid w:val="00E44978"/>
    <w:rsid w:val="00E518A6"/>
    <w:rsid w:val="00E53CB4"/>
    <w:rsid w:val="00E605E8"/>
    <w:rsid w:val="00E613BF"/>
    <w:rsid w:val="00E623E1"/>
    <w:rsid w:val="00E6374E"/>
    <w:rsid w:val="00E64E5D"/>
    <w:rsid w:val="00E672F6"/>
    <w:rsid w:val="00E70CA9"/>
    <w:rsid w:val="00E70DA6"/>
    <w:rsid w:val="00E7515B"/>
    <w:rsid w:val="00E77824"/>
    <w:rsid w:val="00E827D2"/>
    <w:rsid w:val="00E853B0"/>
    <w:rsid w:val="00E86200"/>
    <w:rsid w:val="00E930AA"/>
    <w:rsid w:val="00E97520"/>
    <w:rsid w:val="00EA59C2"/>
    <w:rsid w:val="00EA6317"/>
    <w:rsid w:val="00EB09A1"/>
    <w:rsid w:val="00EB2184"/>
    <w:rsid w:val="00EB3201"/>
    <w:rsid w:val="00EB3C75"/>
    <w:rsid w:val="00EB4190"/>
    <w:rsid w:val="00EB7846"/>
    <w:rsid w:val="00EB7990"/>
    <w:rsid w:val="00EB7B41"/>
    <w:rsid w:val="00EC2FEC"/>
    <w:rsid w:val="00EC3CE8"/>
    <w:rsid w:val="00EC7750"/>
    <w:rsid w:val="00ED07E8"/>
    <w:rsid w:val="00ED4041"/>
    <w:rsid w:val="00ED436D"/>
    <w:rsid w:val="00ED501D"/>
    <w:rsid w:val="00ED7967"/>
    <w:rsid w:val="00EE0548"/>
    <w:rsid w:val="00EE37D4"/>
    <w:rsid w:val="00EE6670"/>
    <w:rsid w:val="00EF0CF1"/>
    <w:rsid w:val="00EF220A"/>
    <w:rsid w:val="00EF3836"/>
    <w:rsid w:val="00EF5C63"/>
    <w:rsid w:val="00EF776D"/>
    <w:rsid w:val="00EF7AFB"/>
    <w:rsid w:val="00F00228"/>
    <w:rsid w:val="00F0275B"/>
    <w:rsid w:val="00F0345C"/>
    <w:rsid w:val="00F04633"/>
    <w:rsid w:val="00F07705"/>
    <w:rsid w:val="00F1026A"/>
    <w:rsid w:val="00F107EC"/>
    <w:rsid w:val="00F10989"/>
    <w:rsid w:val="00F119D3"/>
    <w:rsid w:val="00F127C3"/>
    <w:rsid w:val="00F153B9"/>
    <w:rsid w:val="00F2127E"/>
    <w:rsid w:val="00F2255B"/>
    <w:rsid w:val="00F24970"/>
    <w:rsid w:val="00F24AFD"/>
    <w:rsid w:val="00F24E37"/>
    <w:rsid w:val="00F30D67"/>
    <w:rsid w:val="00F368B0"/>
    <w:rsid w:val="00F37CE5"/>
    <w:rsid w:val="00F41F54"/>
    <w:rsid w:val="00F424B6"/>
    <w:rsid w:val="00F43BBC"/>
    <w:rsid w:val="00F45CF5"/>
    <w:rsid w:val="00F46023"/>
    <w:rsid w:val="00F47579"/>
    <w:rsid w:val="00F51115"/>
    <w:rsid w:val="00F549E3"/>
    <w:rsid w:val="00F54ACB"/>
    <w:rsid w:val="00F55F46"/>
    <w:rsid w:val="00F57F9B"/>
    <w:rsid w:val="00F610E0"/>
    <w:rsid w:val="00F617A2"/>
    <w:rsid w:val="00F63645"/>
    <w:rsid w:val="00F67451"/>
    <w:rsid w:val="00F70DD0"/>
    <w:rsid w:val="00F74AAF"/>
    <w:rsid w:val="00F80103"/>
    <w:rsid w:val="00F811C2"/>
    <w:rsid w:val="00F851E3"/>
    <w:rsid w:val="00F85CDC"/>
    <w:rsid w:val="00F93777"/>
    <w:rsid w:val="00F94A75"/>
    <w:rsid w:val="00F96F9E"/>
    <w:rsid w:val="00FA3508"/>
    <w:rsid w:val="00FA40CD"/>
    <w:rsid w:val="00FA5523"/>
    <w:rsid w:val="00FA62E2"/>
    <w:rsid w:val="00FA638E"/>
    <w:rsid w:val="00FB160E"/>
    <w:rsid w:val="00FB29DC"/>
    <w:rsid w:val="00FB48A4"/>
    <w:rsid w:val="00FB6255"/>
    <w:rsid w:val="00FB63B5"/>
    <w:rsid w:val="00FC0586"/>
    <w:rsid w:val="00FC313F"/>
    <w:rsid w:val="00FC3AB8"/>
    <w:rsid w:val="00FC6758"/>
    <w:rsid w:val="00FC69CF"/>
    <w:rsid w:val="00FC6F9A"/>
    <w:rsid w:val="00FD23CE"/>
    <w:rsid w:val="00FD77E5"/>
    <w:rsid w:val="00FE0011"/>
    <w:rsid w:val="00FE04B6"/>
    <w:rsid w:val="00FE04DA"/>
    <w:rsid w:val="00FE1B48"/>
    <w:rsid w:val="00FE5248"/>
    <w:rsid w:val="00FE5EB2"/>
    <w:rsid w:val="00FE617F"/>
    <w:rsid w:val="00FE6D0A"/>
    <w:rsid w:val="00FE7222"/>
    <w:rsid w:val="00FF0A8F"/>
    <w:rsid w:val="00FF17F9"/>
    <w:rsid w:val="00FF379A"/>
    <w:rsid w:val="00FF39D9"/>
    <w:rsid w:val="08AD10A5"/>
    <w:rsid w:val="09800E6A"/>
    <w:rsid w:val="0A2B01C4"/>
    <w:rsid w:val="0C516FB9"/>
    <w:rsid w:val="0DAF240A"/>
    <w:rsid w:val="0DE331C4"/>
    <w:rsid w:val="12A1332E"/>
    <w:rsid w:val="264D2D9E"/>
    <w:rsid w:val="26802ACC"/>
    <w:rsid w:val="27E771EF"/>
    <w:rsid w:val="29F574D0"/>
    <w:rsid w:val="2B2A01A8"/>
    <w:rsid w:val="2E145871"/>
    <w:rsid w:val="2F867597"/>
    <w:rsid w:val="3B3A0C7A"/>
    <w:rsid w:val="3FD900D9"/>
    <w:rsid w:val="43D74D81"/>
    <w:rsid w:val="468C63D4"/>
    <w:rsid w:val="46D31D0D"/>
    <w:rsid w:val="4DB02236"/>
    <w:rsid w:val="514755DF"/>
    <w:rsid w:val="55247E64"/>
    <w:rsid w:val="5661550D"/>
    <w:rsid w:val="58EE6875"/>
    <w:rsid w:val="5CE74B60"/>
    <w:rsid w:val="5E035CA2"/>
    <w:rsid w:val="60F52A64"/>
    <w:rsid w:val="62022D05"/>
    <w:rsid w:val="654444E6"/>
    <w:rsid w:val="68655B49"/>
    <w:rsid w:val="6AE824BC"/>
    <w:rsid w:val="6CD533CF"/>
    <w:rsid w:val="6E9861C8"/>
    <w:rsid w:val="6E9F7D02"/>
    <w:rsid w:val="6F082AC1"/>
    <w:rsid w:val="6FFC7646"/>
    <w:rsid w:val="78CF718C"/>
    <w:rsid w:val="78EF2F0E"/>
    <w:rsid w:val="79A61F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D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FF8"/>
    <w:pPr>
      <w:snapToGrid w:val="0"/>
      <w:spacing w:after="100" w:afterAutospacing="1"/>
    </w:pPr>
    <w:rPr>
      <w:rFonts w:ascii="Times New Roman" w:eastAsia="MS Gothic" w:hAnsi="Times New Roman"/>
      <w:sz w:val="24"/>
      <w:lang w:val="en-GB" w:eastAsia="ja-JP"/>
    </w:rPr>
  </w:style>
  <w:style w:type="paragraph" w:styleId="10">
    <w:name w:val="heading 1"/>
    <w:basedOn w:val="a"/>
    <w:next w:val="a"/>
    <w:link w:val="1Char"/>
    <w:qFormat/>
    <w:rsid w:val="004E0FF8"/>
    <w:pPr>
      <w:keepNext/>
      <w:numPr>
        <w:numId w:val="1"/>
      </w:numPr>
      <w:tabs>
        <w:tab w:val="left" w:pos="0"/>
      </w:tabs>
      <w:spacing w:before="240" w:afterLines="50" w:afterAutospacing="0"/>
      <w:outlineLvl w:val="0"/>
    </w:pPr>
    <w:rPr>
      <w:rFonts w:ascii="Arial" w:hAnsi="Arial"/>
      <w:b/>
      <w:kern w:val="28"/>
      <w:sz w:val="32"/>
      <w:lang w:eastAsia="zh-CN"/>
    </w:rPr>
  </w:style>
  <w:style w:type="paragraph" w:styleId="20">
    <w:name w:val="heading 2"/>
    <w:basedOn w:val="a"/>
    <w:next w:val="a"/>
    <w:link w:val="2Char"/>
    <w:qFormat/>
    <w:rsid w:val="004E0FF8"/>
    <w:pPr>
      <w:keepNext/>
      <w:numPr>
        <w:ilvl w:val="1"/>
        <w:numId w:val="1"/>
      </w:numPr>
      <w:tabs>
        <w:tab w:val="clear" w:pos="3403"/>
      </w:tabs>
      <w:spacing w:before="240"/>
      <w:ind w:left="851" w:hanging="851"/>
      <w:outlineLvl w:val="1"/>
    </w:pPr>
    <w:rPr>
      <w:rFonts w:ascii="Arial" w:hAnsi="Arial"/>
      <w:b/>
      <w:sz w:val="28"/>
      <w:lang w:val="zh-CN"/>
    </w:rPr>
  </w:style>
  <w:style w:type="paragraph" w:styleId="30">
    <w:name w:val="heading 3"/>
    <w:basedOn w:val="a"/>
    <w:next w:val="a"/>
    <w:qFormat/>
    <w:rsid w:val="004E0FF8"/>
    <w:pPr>
      <w:keepNext/>
      <w:numPr>
        <w:ilvl w:val="2"/>
        <w:numId w:val="1"/>
      </w:numPr>
      <w:spacing w:before="240" w:after="60"/>
      <w:outlineLvl w:val="2"/>
    </w:pPr>
    <w:rPr>
      <w:rFonts w:ascii="Arial" w:hAnsi="Arial"/>
      <w:b/>
    </w:rPr>
  </w:style>
  <w:style w:type="paragraph" w:styleId="4">
    <w:name w:val="heading 4"/>
    <w:basedOn w:val="a"/>
    <w:next w:val="a"/>
    <w:qFormat/>
    <w:rsid w:val="004E0FF8"/>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rsid w:val="004E0FF8"/>
    <w:rPr>
      <w:b/>
      <w:bCs/>
    </w:rPr>
  </w:style>
  <w:style w:type="paragraph" w:styleId="a4">
    <w:name w:val="annotation text"/>
    <w:basedOn w:val="a"/>
    <w:link w:val="Char"/>
    <w:semiHidden/>
    <w:rsid w:val="004E0FF8"/>
    <w:pPr>
      <w:jc w:val="left"/>
    </w:pPr>
    <w:rPr>
      <w:lang w:eastAsia="zh-CN"/>
    </w:rPr>
  </w:style>
  <w:style w:type="paragraph" w:styleId="a5">
    <w:name w:val="caption"/>
    <w:basedOn w:val="a"/>
    <w:next w:val="a"/>
    <w:link w:val="Char0"/>
    <w:qFormat/>
    <w:rsid w:val="004E0FF8"/>
    <w:pPr>
      <w:spacing w:before="120" w:after="120"/>
    </w:pPr>
    <w:rPr>
      <w:b/>
      <w:lang w:eastAsia="zh-CN"/>
    </w:rPr>
  </w:style>
  <w:style w:type="paragraph" w:styleId="a6">
    <w:name w:val="Document Map"/>
    <w:basedOn w:val="a"/>
    <w:semiHidden/>
    <w:qFormat/>
    <w:rsid w:val="004E0FF8"/>
    <w:pPr>
      <w:shd w:val="clear" w:color="auto" w:fill="000080"/>
    </w:pPr>
    <w:rPr>
      <w:rFonts w:ascii="Tahoma" w:hAnsi="Tahoma" w:cs="Tahoma"/>
      <w:sz w:val="20"/>
    </w:rPr>
  </w:style>
  <w:style w:type="paragraph" w:styleId="a7">
    <w:name w:val="Body Text"/>
    <w:basedOn w:val="a"/>
    <w:rsid w:val="004E0FF8"/>
    <w:pPr>
      <w:snapToGrid/>
      <w:spacing w:after="120" w:afterAutospacing="0"/>
    </w:pPr>
    <w:rPr>
      <w:rFonts w:eastAsia="MS Mincho"/>
      <w:sz w:val="20"/>
      <w:szCs w:val="24"/>
      <w:lang w:val="en-US" w:eastAsia="en-US"/>
    </w:rPr>
  </w:style>
  <w:style w:type="paragraph" w:styleId="a8">
    <w:name w:val="Plain Text"/>
    <w:basedOn w:val="a"/>
    <w:link w:val="Char1"/>
    <w:uiPriority w:val="99"/>
    <w:unhideWhenUsed/>
    <w:qFormat/>
    <w:rsid w:val="004E0FF8"/>
    <w:pPr>
      <w:snapToGrid/>
      <w:spacing w:after="0" w:afterAutospacing="0"/>
      <w:jc w:val="left"/>
    </w:pPr>
    <w:rPr>
      <w:rFonts w:ascii="MS Gothic" w:hAnsi="MS Gothic"/>
      <w:sz w:val="20"/>
      <w:lang w:val="zh-CN" w:eastAsia="zh-CN"/>
    </w:rPr>
  </w:style>
  <w:style w:type="paragraph" w:styleId="a9">
    <w:name w:val="Balloon Text"/>
    <w:basedOn w:val="a"/>
    <w:semiHidden/>
    <w:rsid w:val="004E0FF8"/>
    <w:rPr>
      <w:rFonts w:ascii="Arial" w:hAnsi="Arial"/>
      <w:sz w:val="18"/>
      <w:szCs w:val="18"/>
    </w:rPr>
  </w:style>
  <w:style w:type="paragraph" w:styleId="aa">
    <w:name w:val="footer"/>
    <w:basedOn w:val="a"/>
    <w:link w:val="Char2"/>
    <w:uiPriority w:val="99"/>
    <w:rsid w:val="004E0FF8"/>
    <w:pPr>
      <w:tabs>
        <w:tab w:val="center" w:pos="4252"/>
        <w:tab w:val="right" w:pos="8504"/>
      </w:tabs>
    </w:pPr>
    <w:rPr>
      <w:lang w:eastAsia="zh-CN"/>
    </w:rPr>
  </w:style>
  <w:style w:type="paragraph" w:styleId="ab">
    <w:name w:val="header"/>
    <w:basedOn w:val="a"/>
    <w:link w:val="Char3"/>
    <w:rsid w:val="004E0FF8"/>
    <w:pPr>
      <w:widowControl w:val="0"/>
    </w:pPr>
    <w:rPr>
      <w:rFonts w:ascii="Arial" w:eastAsia="MS Mincho" w:hAnsi="Arial"/>
      <w:b/>
      <w:sz w:val="18"/>
    </w:rPr>
  </w:style>
  <w:style w:type="paragraph" w:styleId="ac">
    <w:name w:val="Normal (Web)"/>
    <w:basedOn w:val="a"/>
    <w:uiPriority w:val="99"/>
    <w:unhideWhenUsed/>
    <w:rsid w:val="004E0FF8"/>
    <w:pPr>
      <w:snapToGrid/>
      <w:spacing w:before="100" w:beforeAutospacing="1"/>
      <w:jc w:val="left"/>
    </w:pPr>
    <w:rPr>
      <w:rFonts w:ascii="Times" w:eastAsia="MS Mincho" w:hAnsi="Times"/>
      <w:sz w:val="20"/>
      <w:lang w:val="en-US"/>
    </w:rPr>
  </w:style>
  <w:style w:type="character" w:styleId="ad">
    <w:name w:val="Strong"/>
    <w:uiPriority w:val="22"/>
    <w:qFormat/>
    <w:rsid w:val="004E0FF8"/>
    <w:rPr>
      <w:b/>
      <w:bCs/>
    </w:rPr>
  </w:style>
  <w:style w:type="character" w:styleId="ae">
    <w:name w:val="Hyperlink"/>
    <w:rsid w:val="004E0FF8"/>
    <w:rPr>
      <w:color w:val="0000FF"/>
      <w:u w:val="single"/>
    </w:rPr>
  </w:style>
  <w:style w:type="character" w:styleId="af">
    <w:name w:val="annotation reference"/>
    <w:semiHidden/>
    <w:rsid w:val="004E0FF8"/>
    <w:rPr>
      <w:sz w:val="18"/>
      <w:szCs w:val="18"/>
    </w:rPr>
  </w:style>
  <w:style w:type="table" w:styleId="af0">
    <w:name w:val="Table Grid"/>
    <w:basedOn w:val="a1"/>
    <w:qFormat/>
    <w:rsid w:val="004E0FF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List 1"/>
    <w:basedOn w:val="a1"/>
    <w:qFormat/>
    <w:rsid w:val="004E0FF8"/>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1"/>
    <w:rsid w:val="004E0FF8"/>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1"/>
    <w:qFormat/>
    <w:rsid w:val="004E0FF8"/>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1"/>
    <w:rsid w:val="004E0FF8"/>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sid w:val="004E0FF8"/>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Reference">
    <w:name w:val="Reference"/>
    <w:basedOn w:val="a"/>
    <w:rsid w:val="004E0FF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rsid w:val="004E0FF8"/>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af1">
    <w:name w:val="スタイル 数式"/>
    <w:basedOn w:val="a"/>
    <w:qFormat/>
    <w:rsid w:val="004E0FF8"/>
    <w:pPr>
      <w:ind w:firstLine="720"/>
    </w:pPr>
    <w:rPr>
      <w:rFonts w:cs="MS Mincho"/>
    </w:rPr>
  </w:style>
  <w:style w:type="paragraph" w:customStyle="1" w:styleId="12">
    <w:name w:val="인용1"/>
    <w:basedOn w:val="a"/>
    <w:next w:val="a"/>
    <w:link w:val="QuoteChar"/>
    <w:uiPriority w:val="29"/>
    <w:qFormat/>
    <w:rsid w:val="004E0FF8"/>
    <w:rPr>
      <w:i/>
      <w:iCs/>
      <w:color w:val="000000"/>
      <w:lang w:eastAsia="zh-CN"/>
    </w:rPr>
  </w:style>
  <w:style w:type="character" w:customStyle="1" w:styleId="QuoteChar">
    <w:name w:val="Quote Char"/>
    <w:link w:val="12"/>
    <w:uiPriority w:val="29"/>
    <w:qFormat/>
    <w:rsid w:val="004E0FF8"/>
    <w:rPr>
      <w:rFonts w:ascii="Times New Roman" w:eastAsia="MS Gothic" w:hAnsi="Times New Roman"/>
      <w:i/>
      <w:iCs/>
      <w:color w:val="000000"/>
      <w:sz w:val="24"/>
      <w:lang w:val="en-GB"/>
    </w:rPr>
  </w:style>
  <w:style w:type="paragraph" w:customStyle="1" w:styleId="1">
    <w:name w:val="段落番号1"/>
    <w:basedOn w:val="10"/>
    <w:next w:val="a"/>
    <w:rsid w:val="004E0FF8"/>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4E0FF8"/>
    <w:pPr>
      <w:numPr>
        <w:ilvl w:val="1"/>
      </w:numPr>
      <w:ind w:left="200" w:hangingChars="200" w:hanging="200"/>
    </w:pPr>
    <w:rPr>
      <w:rFonts w:eastAsia="MS PMincho"/>
    </w:rPr>
  </w:style>
  <w:style w:type="paragraph" w:customStyle="1" w:styleId="3">
    <w:name w:val="段落番号3"/>
    <w:basedOn w:val="1"/>
    <w:next w:val="a"/>
    <w:rsid w:val="004E0FF8"/>
    <w:pPr>
      <w:numPr>
        <w:ilvl w:val="2"/>
      </w:numPr>
      <w:ind w:left="250" w:hangingChars="250" w:hanging="250"/>
    </w:pPr>
  </w:style>
  <w:style w:type="paragraph" w:customStyle="1" w:styleId="13">
    <w:name w:val="수정1"/>
    <w:hidden/>
    <w:uiPriority w:val="99"/>
    <w:semiHidden/>
    <w:rsid w:val="004E0FF8"/>
    <w:rPr>
      <w:rFonts w:ascii="Times New Roman" w:eastAsia="MS Gothic" w:hAnsi="Times New Roman"/>
      <w:sz w:val="24"/>
      <w:lang w:val="en-GB" w:eastAsia="ja-JP"/>
    </w:rPr>
  </w:style>
  <w:style w:type="character" w:customStyle="1" w:styleId="2Char">
    <w:name w:val="제목 2 Char"/>
    <w:link w:val="20"/>
    <w:rsid w:val="004E0FF8"/>
    <w:rPr>
      <w:rFonts w:ascii="Arial" w:eastAsia="MS Gothic" w:hAnsi="Arial"/>
      <w:b/>
      <w:sz w:val="28"/>
      <w:lang w:val="zh-CN"/>
    </w:rPr>
  </w:style>
  <w:style w:type="character" w:customStyle="1" w:styleId="Char">
    <w:name w:val="메모 텍스트 Char"/>
    <w:link w:val="a4"/>
    <w:semiHidden/>
    <w:qFormat/>
    <w:rsid w:val="004E0FF8"/>
    <w:rPr>
      <w:rFonts w:ascii="Times New Roman" w:eastAsia="MS Gothic" w:hAnsi="Times New Roman"/>
      <w:sz w:val="24"/>
      <w:lang w:val="en-GB"/>
    </w:rPr>
  </w:style>
  <w:style w:type="character" w:customStyle="1" w:styleId="Char2">
    <w:name w:val="바닥글 Char"/>
    <w:link w:val="aa"/>
    <w:uiPriority w:val="99"/>
    <w:rsid w:val="004E0FF8"/>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rsid w:val="004E0FF8"/>
    <w:pPr>
      <w:keepNext/>
      <w:autoSpaceDE w:val="0"/>
      <w:autoSpaceDN w:val="0"/>
      <w:adjustRightInd w:val="0"/>
      <w:spacing w:before="60" w:after="60"/>
      <w:ind w:left="840" w:hanging="420"/>
    </w:pPr>
    <w:rPr>
      <w:rFonts w:ascii="Times New Roman" w:eastAsia="Times New Roman" w:hAnsi="Times New Roman"/>
      <w:kern w:val="2"/>
      <w:lang w:val="en-GB" w:eastAsia="zh-CN"/>
    </w:rPr>
  </w:style>
  <w:style w:type="paragraph" w:customStyle="1" w:styleId="af2">
    <w:name w:val="図表"/>
    <w:basedOn w:val="a5"/>
    <w:link w:val="af3"/>
    <w:qFormat/>
    <w:rsid w:val="004E0FF8"/>
    <w:pPr>
      <w:jc w:val="center"/>
    </w:pPr>
  </w:style>
  <w:style w:type="character" w:customStyle="1" w:styleId="Char0">
    <w:name w:val="캡션 Char"/>
    <w:link w:val="a5"/>
    <w:rsid w:val="004E0FF8"/>
    <w:rPr>
      <w:rFonts w:ascii="Times New Roman" w:eastAsia="MS Gothic" w:hAnsi="Times New Roman"/>
      <w:b/>
      <w:sz w:val="24"/>
      <w:lang w:val="en-GB"/>
    </w:rPr>
  </w:style>
  <w:style w:type="character" w:customStyle="1" w:styleId="af3">
    <w:name w:val="図表 (文字)"/>
    <w:basedOn w:val="Char0"/>
    <w:link w:val="af2"/>
    <w:rsid w:val="004E0FF8"/>
    <w:rPr>
      <w:rFonts w:ascii="Times New Roman" w:eastAsia="MS Gothic" w:hAnsi="Times New Roman"/>
      <w:b/>
      <w:sz w:val="24"/>
      <w:lang w:val="en-GB"/>
    </w:rPr>
  </w:style>
  <w:style w:type="character" w:customStyle="1" w:styleId="1Char">
    <w:name w:val="제목 1 Char"/>
    <w:link w:val="10"/>
    <w:qFormat/>
    <w:rsid w:val="004E0FF8"/>
    <w:rPr>
      <w:rFonts w:ascii="Arial" w:eastAsia="MS Gothic" w:hAnsi="Arial"/>
      <w:b/>
      <w:kern w:val="28"/>
      <w:sz w:val="32"/>
      <w:lang w:val="en-GB" w:eastAsia="zh-CN"/>
    </w:rPr>
  </w:style>
  <w:style w:type="table" w:customStyle="1" w:styleId="110">
    <w:name w:val="表 (モノトーン)  11"/>
    <w:basedOn w:val="a1"/>
    <w:uiPriority w:val="60"/>
    <w:rsid w:val="004E0FF8"/>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4E0FF8"/>
    <w:pPr>
      <w:numPr>
        <w:numId w:val="3"/>
      </w:numPr>
    </w:pPr>
    <w:rPr>
      <w:lang w:val="zh-CN" w:eastAsia="zh-CN"/>
    </w:rPr>
  </w:style>
  <w:style w:type="character" w:customStyle="1" w:styleId="bullet0">
    <w:name w:val="bullet (文字)"/>
    <w:link w:val="bullet"/>
    <w:rsid w:val="004E0FF8"/>
    <w:rPr>
      <w:rFonts w:ascii="Times New Roman" w:eastAsia="MS Gothic" w:hAnsi="Times New Roman"/>
      <w:sz w:val="24"/>
      <w:lang w:val="zh-CN" w:eastAsia="zh-CN"/>
    </w:rPr>
  </w:style>
  <w:style w:type="character" w:customStyle="1" w:styleId="Char1">
    <w:name w:val="글자만 Char"/>
    <w:link w:val="a8"/>
    <w:uiPriority w:val="99"/>
    <w:semiHidden/>
    <w:qFormat/>
    <w:rsid w:val="004E0FF8"/>
    <w:rPr>
      <w:rFonts w:ascii="MS Gothic" w:eastAsia="MS Gothic" w:hAnsi="MS Gothic" w:cs="MS PGothic"/>
    </w:rPr>
  </w:style>
  <w:style w:type="character" w:customStyle="1" w:styleId="14">
    <w:name w:val="약한 참조1"/>
    <w:uiPriority w:val="31"/>
    <w:qFormat/>
    <w:rsid w:val="004E0FF8"/>
    <w:rPr>
      <w:smallCaps/>
      <w:color w:val="C0504D"/>
      <w:u w:val="single"/>
    </w:rPr>
  </w:style>
  <w:style w:type="paragraph" w:customStyle="1" w:styleId="EQ">
    <w:name w:val="EQ"/>
    <w:basedOn w:val="a"/>
    <w:next w:val="a"/>
    <w:qFormat/>
    <w:rsid w:val="004E0FF8"/>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character" w:customStyle="1" w:styleId="Char3">
    <w:name w:val="머리글 Char"/>
    <w:link w:val="ab"/>
    <w:locked/>
    <w:rsid w:val="004E0FF8"/>
    <w:rPr>
      <w:rFonts w:ascii="Arial" w:hAnsi="Arial"/>
      <w:b/>
      <w:sz w:val="18"/>
      <w:lang w:val="en-GB"/>
    </w:rPr>
  </w:style>
  <w:style w:type="paragraph" w:customStyle="1" w:styleId="15">
    <w:name w:val="목록 단락1"/>
    <w:basedOn w:val="a"/>
    <w:uiPriority w:val="34"/>
    <w:qFormat/>
    <w:rsid w:val="004E0FF8"/>
    <w:pPr>
      <w:ind w:leftChars="400" w:left="840"/>
    </w:pPr>
  </w:style>
  <w:style w:type="character" w:customStyle="1" w:styleId="st">
    <w:name w:val="st"/>
    <w:rsid w:val="004E0FF8"/>
  </w:style>
  <w:style w:type="table" w:customStyle="1" w:styleId="1-11">
    <w:name w:val="눈금 표 1 밝게 - 강조색 11"/>
    <w:basedOn w:val="a1"/>
    <w:uiPriority w:val="46"/>
    <w:rsid w:val="004E0FF8"/>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6">
    <w:name w:val="표 눈금 밝게1"/>
    <w:basedOn w:val="a1"/>
    <w:uiPriority w:val="99"/>
    <w:rsid w:val="004E0F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ECCHLunderlined">
    <w:name w:val="ECC HL underlined"/>
    <w:basedOn w:val="a0"/>
    <w:uiPriority w:val="1"/>
    <w:rsid w:val="00111FFC"/>
    <w:rPr>
      <w:u w:val="single"/>
    </w:rPr>
  </w:style>
  <w:style w:type="paragraph" w:styleId="af4">
    <w:name w:val="List Paragraph"/>
    <w:basedOn w:val="a"/>
    <w:uiPriority w:val="99"/>
    <w:rsid w:val="00ED436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8E2B3-C2ED-4F0B-BE19-22E27514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3482</Words>
  <Characters>19850</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LinksUpToDate>false</LinksUpToDate>
  <CharactersWithSpaces>23286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
  <cp:lastModifiedBy/>
  <cp:revision>1</cp:revision>
  <dcterms:created xsi:type="dcterms:W3CDTF">2018-06-04T23:30:00Z</dcterms:created>
  <dcterms:modified xsi:type="dcterms:W3CDTF">2018-06-04T23:30:00Z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d57c8ac2-24e8-43b0-a14c-29dfd81d3ddd</vt:lpwstr>
  </property>
  <property fmtid="{D5CDD505-2E9C-101B-9397-08002B2CF9AE}" pid="3" name="CTP_TimeStamp">
    <vt:lpwstr>2018-04-20 06:00:01Z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Ref">
    <vt:lpwstr>https://api.informationprotection.azure.com/api/68283f3b-8487-4c86-adb3-a5228f18b893</vt:lpwstr>
  </property>
  <property fmtid="{D5CDD505-2E9C-101B-9397-08002B2CF9AE}" pid="11" name="MSIP_Label_0359f705-2ba0-454b-9cfc-6ce5bcaac040_Owner">
    <vt:lpwstr>tim.frost@vodafone.com</vt:lpwstr>
  </property>
  <property fmtid="{D5CDD505-2E9C-101B-9397-08002B2CF9AE}" pid="12" name="MSIP_Label_0359f705-2ba0-454b-9cfc-6ce5bcaac040_SetDate">
    <vt:lpwstr>2018-04-27T23:57:21.4172348+02:00</vt:lpwstr>
  </property>
  <property fmtid="{D5CDD505-2E9C-101B-9397-08002B2CF9AE}" pid="13" name="MSIP_Label_0359f705-2ba0-454b-9cfc-6ce5bcaac040_Name">
    <vt:lpwstr>[C2] - Internal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 Internal</vt:lpwstr>
  </property>
  <property fmtid="{D5CDD505-2E9C-101B-9397-08002B2CF9AE}" pid="17" name="KSOProductBuildVer">
    <vt:lpwstr>2052-10.8.0.6423</vt:lpwstr>
  </property>
  <property fmtid="{D5CDD505-2E9C-101B-9397-08002B2CF9AE}" pid="18" name="sflag">
    <vt:lpwstr>1526615661</vt:lpwstr>
  </property>
</Properties>
</file>